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46D27ED4" w:rsidR="00053A78" w:rsidRPr="00F542A0"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F542A0">
        <w:rPr>
          <w:rFonts w:ascii="Arial" w:eastAsia="宋体" w:hAnsi="Arial" w:cs="Arial"/>
          <w:b/>
          <w:sz w:val="24"/>
          <w:szCs w:val="24"/>
          <w:lang w:eastAsia="zh-CN"/>
        </w:rPr>
        <w:t>3</w:t>
      </w:r>
      <w:r w:rsidR="004E2A89" w:rsidRPr="00F542A0">
        <w:rPr>
          <w:rFonts w:ascii="Arial" w:eastAsia="宋体" w:hAnsi="Arial" w:cs="Arial"/>
          <w:b/>
          <w:sz w:val="24"/>
          <w:szCs w:val="24"/>
          <w:lang w:eastAsia="zh-CN"/>
        </w:rPr>
        <w:t>GPP TSG-RAN WG4 Meeting #11</w:t>
      </w:r>
      <w:r w:rsidR="00103BB2" w:rsidRPr="00F542A0">
        <w:rPr>
          <w:rFonts w:ascii="Arial" w:eastAsia="宋体" w:hAnsi="Arial" w:cs="Arial"/>
          <w:b/>
          <w:sz w:val="24"/>
          <w:szCs w:val="24"/>
          <w:lang w:eastAsia="zh-CN"/>
        </w:rPr>
        <w:t>4</w:t>
      </w:r>
      <w:r w:rsidRPr="00F542A0">
        <w:rPr>
          <w:rFonts w:ascii="Arial" w:eastAsia="宋体" w:hAnsi="Arial" w:cs="Arial"/>
          <w:b/>
          <w:sz w:val="24"/>
          <w:szCs w:val="24"/>
          <w:lang w:eastAsia="zh-CN"/>
        </w:rPr>
        <w:tab/>
      </w:r>
      <w:r w:rsidR="00512547" w:rsidRPr="00F542A0">
        <w:rPr>
          <w:rFonts w:ascii="Arial" w:eastAsia="宋体" w:hAnsi="Arial" w:cs="Arial"/>
          <w:b/>
          <w:sz w:val="24"/>
          <w:szCs w:val="24"/>
          <w:lang w:eastAsia="zh-CN"/>
        </w:rPr>
        <w:tab/>
      </w:r>
      <w:r w:rsidR="00B82B4C" w:rsidRPr="00F542A0">
        <w:rPr>
          <w:rFonts w:ascii="Arial" w:eastAsia="宋体" w:hAnsi="Arial" w:cs="Arial"/>
          <w:b/>
          <w:sz w:val="24"/>
          <w:szCs w:val="24"/>
          <w:lang w:eastAsia="zh-CN"/>
        </w:rPr>
        <w:tab/>
      </w:r>
      <w:r w:rsidR="00B82B4C" w:rsidRPr="00F542A0">
        <w:rPr>
          <w:rFonts w:ascii="Arial" w:eastAsia="宋体" w:hAnsi="Arial" w:cs="Arial"/>
          <w:b/>
          <w:sz w:val="24"/>
          <w:szCs w:val="24"/>
          <w:lang w:eastAsia="zh-CN"/>
        </w:rPr>
        <w:tab/>
      </w:r>
      <w:r w:rsidR="009C7CE3" w:rsidRPr="00F542A0">
        <w:rPr>
          <w:rFonts w:ascii="Arial" w:eastAsia="宋体" w:hAnsi="Arial" w:cs="Arial"/>
          <w:b/>
          <w:sz w:val="24"/>
          <w:szCs w:val="24"/>
          <w:lang w:eastAsia="zh-CN"/>
        </w:rPr>
        <w:t>R4-2</w:t>
      </w:r>
      <w:r w:rsidR="00103BB2" w:rsidRPr="00F542A0">
        <w:rPr>
          <w:rFonts w:ascii="Arial" w:eastAsia="宋体" w:hAnsi="Arial" w:cs="Arial"/>
          <w:b/>
          <w:sz w:val="24"/>
          <w:szCs w:val="24"/>
          <w:lang w:eastAsia="zh-CN"/>
        </w:rPr>
        <w:t>5</w:t>
      </w:r>
      <w:r w:rsidR="00A01738" w:rsidRPr="00F542A0">
        <w:rPr>
          <w:rFonts w:ascii="Arial" w:eastAsia="宋体" w:hAnsi="Arial" w:cs="Arial"/>
          <w:b/>
          <w:sz w:val="24"/>
          <w:szCs w:val="24"/>
          <w:lang w:eastAsia="zh-CN"/>
        </w:rPr>
        <w:t>xxxxx</w:t>
      </w:r>
    </w:p>
    <w:p w14:paraId="21CE10BF" w14:textId="6F0C2EBB" w:rsidR="00053A78" w:rsidRPr="00F542A0" w:rsidRDefault="00103BB2"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F542A0">
        <w:rPr>
          <w:rFonts w:ascii="Arial" w:eastAsia="宋体" w:hAnsi="Arial" w:cs="Arial" w:hint="eastAsia"/>
          <w:b/>
          <w:sz w:val="24"/>
          <w:szCs w:val="24"/>
          <w:lang w:eastAsia="zh-CN"/>
        </w:rPr>
        <w:t>Athens</w:t>
      </w:r>
      <w:r w:rsidR="00A01738" w:rsidRPr="00F542A0">
        <w:rPr>
          <w:rFonts w:ascii="Arial" w:eastAsia="宋体" w:hAnsi="Arial" w:cs="Arial"/>
          <w:b/>
          <w:sz w:val="24"/>
          <w:szCs w:val="24"/>
          <w:lang w:eastAsia="zh-CN"/>
        </w:rPr>
        <w:t xml:space="preserve">, </w:t>
      </w:r>
      <w:r w:rsidRPr="00F542A0">
        <w:rPr>
          <w:rFonts w:ascii="Arial" w:eastAsia="宋体" w:hAnsi="Arial" w:cs="Arial"/>
          <w:b/>
          <w:sz w:val="24"/>
          <w:szCs w:val="24"/>
          <w:lang w:eastAsia="zh-CN"/>
        </w:rPr>
        <w:t>GR</w:t>
      </w:r>
      <w:r w:rsidR="007761B3" w:rsidRPr="00F542A0">
        <w:rPr>
          <w:rFonts w:ascii="Arial" w:eastAsia="宋体" w:hAnsi="Arial" w:cs="Arial"/>
          <w:b/>
          <w:sz w:val="24"/>
          <w:szCs w:val="24"/>
          <w:lang w:eastAsia="zh-CN"/>
        </w:rPr>
        <w:t>, 1</w:t>
      </w:r>
      <w:r w:rsidRPr="00F542A0">
        <w:rPr>
          <w:rFonts w:ascii="Arial" w:eastAsia="宋体" w:hAnsi="Arial" w:cs="Arial"/>
          <w:b/>
          <w:sz w:val="24"/>
          <w:szCs w:val="24"/>
          <w:lang w:eastAsia="zh-CN"/>
        </w:rPr>
        <w:t>7</w:t>
      </w:r>
      <w:r w:rsidR="0093320A" w:rsidRPr="00F542A0">
        <w:rPr>
          <w:rFonts w:ascii="Arial" w:eastAsia="宋体" w:hAnsi="Arial" w:cs="Arial"/>
          <w:b/>
          <w:sz w:val="24"/>
          <w:szCs w:val="24"/>
          <w:vertAlign w:val="superscript"/>
          <w:lang w:eastAsia="zh-CN"/>
        </w:rPr>
        <w:t>th</w:t>
      </w:r>
      <w:r w:rsidR="0093320A" w:rsidRPr="00F542A0">
        <w:rPr>
          <w:rFonts w:ascii="Arial" w:eastAsia="宋体" w:hAnsi="Arial" w:cs="Arial"/>
          <w:b/>
          <w:sz w:val="24"/>
          <w:szCs w:val="24"/>
          <w:lang w:eastAsia="zh-CN"/>
        </w:rPr>
        <w:t xml:space="preserve"> – </w:t>
      </w:r>
      <w:r w:rsidR="00D71980" w:rsidRPr="00F542A0">
        <w:rPr>
          <w:rFonts w:ascii="Arial" w:eastAsia="宋体" w:hAnsi="Arial" w:cs="Arial"/>
          <w:b/>
          <w:sz w:val="24"/>
          <w:szCs w:val="24"/>
          <w:lang w:eastAsia="zh-CN"/>
        </w:rPr>
        <w:t>2</w:t>
      </w:r>
      <w:r w:rsidRPr="00F542A0">
        <w:rPr>
          <w:rFonts w:ascii="Arial" w:eastAsia="宋体" w:hAnsi="Arial" w:cs="Arial"/>
          <w:b/>
          <w:sz w:val="24"/>
          <w:szCs w:val="24"/>
          <w:lang w:eastAsia="zh-CN"/>
        </w:rPr>
        <w:t>1</w:t>
      </w:r>
      <w:r w:rsidRPr="00F542A0">
        <w:rPr>
          <w:rFonts w:ascii="Arial" w:eastAsia="宋体" w:hAnsi="Arial" w:cs="Arial"/>
          <w:b/>
          <w:sz w:val="24"/>
          <w:szCs w:val="24"/>
          <w:vertAlign w:val="superscript"/>
          <w:lang w:eastAsia="zh-CN"/>
        </w:rPr>
        <w:t>st</w:t>
      </w:r>
      <w:r w:rsidR="00D71980" w:rsidRPr="00F542A0">
        <w:rPr>
          <w:rFonts w:ascii="Arial" w:eastAsia="宋体" w:hAnsi="Arial" w:cs="Arial"/>
          <w:b/>
          <w:sz w:val="24"/>
          <w:szCs w:val="24"/>
          <w:lang w:eastAsia="zh-CN"/>
        </w:rPr>
        <w:t xml:space="preserve"> </w:t>
      </w:r>
      <w:r w:rsidRPr="00F542A0">
        <w:rPr>
          <w:rFonts w:ascii="Arial" w:eastAsia="宋体" w:hAnsi="Arial" w:cs="Arial"/>
          <w:b/>
          <w:sz w:val="24"/>
          <w:szCs w:val="24"/>
          <w:lang w:eastAsia="zh-CN"/>
        </w:rPr>
        <w:t>February</w:t>
      </w:r>
      <w:r w:rsidR="00286575" w:rsidRPr="00F542A0">
        <w:rPr>
          <w:rFonts w:ascii="Arial" w:eastAsia="宋体" w:hAnsi="Arial" w:cs="Arial"/>
          <w:b/>
          <w:sz w:val="24"/>
          <w:szCs w:val="24"/>
          <w:lang w:eastAsia="zh-CN"/>
        </w:rPr>
        <w:t>, 202</w:t>
      </w:r>
      <w:r w:rsidRPr="00F542A0">
        <w:rPr>
          <w:rFonts w:ascii="Arial" w:eastAsia="宋体" w:hAnsi="Arial" w:cs="Arial"/>
          <w:b/>
          <w:sz w:val="24"/>
          <w:szCs w:val="24"/>
          <w:lang w:eastAsia="zh-CN"/>
        </w:rPr>
        <w:t>5</w:t>
      </w:r>
    </w:p>
    <w:p w14:paraId="21CE10C0" w14:textId="77777777" w:rsidR="00053A78" w:rsidRPr="00F542A0" w:rsidRDefault="00053A78" w:rsidP="001039CC">
      <w:pPr>
        <w:tabs>
          <w:tab w:val="left" w:pos="1985"/>
        </w:tabs>
        <w:spacing w:before="60" w:after="60"/>
        <w:rPr>
          <w:rFonts w:ascii="Arial" w:eastAsia="宋体" w:hAnsi="Arial" w:cs="Arial"/>
          <w:b/>
        </w:rPr>
      </w:pPr>
      <w:r w:rsidRPr="00F542A0">
        <w:rPr>
          <w:rFonts w:ascii="Arial" w:eastAsia="宋体" w:hAnsi="Arial" w:cs="Arial"/>
          <w:b/>
        </w:rPr>
        <w:t>Agenda Item:</w:t>
      </w:r>
      <w:r w:rsidRPr="00F542A0">
        <w:rPr>
          <w:rFonts w:ascii="Arial" w:eastAsia="宋体" w:hAnsi="Arial" w:cs="Arial"/>
          <w:b/>
        </w:rPr>
        <w:tab/>
        <w:t>2</w:t>
      </w:r>
    </w:p>
    <w:p w14:paraId="21CE10C1" w14:textId="2D4CC813" w:rsidR="00053A78" w:rsidRPr="00F542A0" w:rsidRDefault="00053A78" w:rsidP="001039CC">
      <w:pPr>
        <w:tabs>
          <w:tab w:val="left" w:pos="1985"/>
        </w:tabs>
        <w:spacing w:before="60" w:after="60"/>
        <w:rPr>
          <w:rFonts w:ascii="Arial" w:hAnsi="Arial" w:cs="Arial"/>
          <w:lang w:eastAsia="ja-JP"/>
        </w:rPr>
      </w:pPr>
      <w:r w:rsidRPr="00F542A0">
        <w:rPr>
          <w:rFonts w:ascii="Arial" w:hAnsi="Arial" w:cs="Arial"/>
          <w:b/>
        </w:rPr>
        <w:t xml:space="preserve">Source: </w:t>
      </w:r>
      <w:r w:rsidRPr="00F542A0">
        <w:rPr>
          <w:rFonts w:ascii="Arial" w:hAnsi="Arial" w:cs="Arial"/>
          <w:b/>
        </w:rPr>
        <w:tab/>
        <w:t>RAN4 Chair</w:t>
      </w:r>
    </w:p>
    <w:p w14:paraId="21CE10C2" w14:textId="0D8C1D42" w:rsidR="00053A78" w:rsidRPr="00F542A0" w:rsidRDefault="00053A78" w:rsidP="001039CC">
      <w:pPr>
        <w:tabs>
          <w:tab w:val="left" w:pos="1985"/>
        </w:tabs>
        <w:spacing w:before="60" w:after="60"/>
        <w:rPr>
          <w:rFonts w:ascii="Arial" w:eastAsia="宋体" w:hAnsi="Arial" w:cs="Arial"/>
        </w:rPr>
      </w:pPr>
      <w:r w:rsidRPr="00F542A0">
        <w:rPr>
          <w:rFonts w:ascii="Arial" w:hAnsi="Arial" w:cs="Arial"/>
          <w:b/>
        </w:rPr>
        <w:t>Title:</w:t>
      </w:r>
      <w:r w:rsidRPr="00F542A0">
        <w:rPr>
          <w:rFonts w:ascii="Arial" w:hAnsi="Arial" w:cs="Arial"/>
        </w:rPr>
        <w:t xml:space="preserve"> </w:t>
      </w:r>
      <w:r w:rsidRPr="00F542A0">
        <w:rPr>
          <w:rFonts w:ascii="Arial" w:hAnsi="Arial" w:cs="Arial"/>
        </w:rPr>
        <w:tab/>
      </w:r>
      <w:r w:rsidRPr="00F542A0">
        <w:rPr>
          <w:rFonts w:ascii="Arial" w:hAnsi="Arial" w:cs="Arial"/>
          <w:b/>
          <w:lang w:eastAsia="ja-JP"/>
        </w:rPr>
        <w:t>Agenda for RAN4 #</w:t>
      </w:r>
      <w:r w:rsidR="006F6189" w:rsidRPr="00F542A0">
        <w:rPr>
          <w:rFonts w:ascii="Arial" w:eastAsia="宋体" w:hAnsi="Arial" w:cs="Arial"/>
          <w:b/>
        </w:rPr>
        <w:t>11</w:t>
      </w:r>
      <w:r w:rsidR="00103BB2" w:rsidRPr="00F542A0">
        <w:rPr>
          <w:rFonts w:ascii="Arial" w:eastAsia="宋体" w:hAnsi="Arial" w:cs="Arial"/>
          <w:b/>
        </w:rPr>
        <w:t>4</w:t>
      </w:r>
    </w:p>
    <w:p w14:paraId="21CE10C3" w14:textId="77777777" w:rsidR="00053A78" w:rsidRPr="00F542A0" w:rsidRDefault="00053A78" w:rsidP="001039CC">
      <w:pPr>
        <w:tabs>
          <w:tab w:val="left" w:pos="1985"/>
        </w:tabs>
        <w:spacing w:before="60" w:after="60"/>
        <w:rPr>
          <w:rFonts w:ascii="Arial" w:hAnsi="Arial" w:cs="Arial"/>
          <w:b/>
        </w:rPr>
      </w:pPr>
      <w:r w:rsidRPr="00F542A0">
        <w:rPr>
          <w:rFonts w:ascii="Arial" w:hAnsi="Arial" w:cs="Arial"/>
          <w:b/>
        </w:rPr>
        <w:t>Document for:</w:t>
      </w:r>
      <w:r w:rsidRPr="00F542A0">
        <w:rPr>
          <w:rFonts w:ascii="Arial" w:hAnsi="Arial" w:cs="Arial"/>
        </w:rPr>
        <w:tab/>
      </w:r>
      <w:r w:rsidRPr="00F542A0">
        <w:rPr>
          <w:rFonts w:ascii="Arial" w:hAnsi="Arial" w:cs="Arial"/>
          <w:b/>
        </w:rPr>
        <w:t>Approval</w:t>
      </w:r>
    </w:p>
    <w:p w14:paraId="21CE10C4" w14:textId="77777777" w:rsidR="00053A78" w:rsidRPr="00F542A0" w:rsidRDefault="00053A78" w:rsidP="001039CC">
      <w:pPr>
        <w:pBdr>
          <w:bottom w:val="single" w:sz="12" w:space="1" w:color="auto"/>
        </w:pBdr>
        <w:spacing w:before="60" w:after="60"/>
        <w:rPr>
          <w:rFonts w:ascii="Arial" w:hAnsi="Arial" w:cs="Arial"/>
          <w:lang w:eastAsia="ja-JP"/>
        </w:rPr>
      </w:pPr>
    </w:p>
    <w:p w14:paraId="21CE10C5" w14:textId="076B7B98" w:rsidR="00053A78" w:rsidRPr="00F542A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F542A0">
        <w:rPr>
          <w:rFonts w:ascii="Arial" w:hAnsi="Arial" w:cs="Arial"/>
          <w:sz w:val="18"/>
          <w:szCs w:val="18"/>
        </w:rPr>
        <w:t>Opening of the meeting</w:t>
      </w:r>
      <w:r w:rsidRPr="00F542A0">
        <w:rPr>
          <w:rFonts w:ascii="Arial" w:hAnsi="Arial" w:cs="Arial"/>
          <w:sz w:val="18"/>
          <w:szCs w:val="18"/>
          <w:lang w:eastAsia="ja-JP"/>
        </w:rPr>
        <w:t xml:space="preserve"> </w:t>
      </w:r>
    </w:p>
    <w:p w14:paraId="21CE10C8" w14:textId="77777777" w:rsidR="00053A78" w:rsidRPr="00F542A0" w:rsidRDefault="00053A78" w:rsidP="00D60AF6">
      <w:pPr>
        <w:spacing w:before="240" w:after="60"/>
        <w:ind w:left="284"/>
        <w:jc w:val="center"/>
        <w:rPr>
          <w:rFonts w:ascii="Arial" w:hAnsi="Arial" w:cs="Arial"/>
          <w:b/>
          <w:sz w:val="18"/>
          <w:szCs w:val="18"/>
          <w:u w:val="single"/>
        </w:rPr>
      </w:pPr>
      <w:r w:rsidRPr="00F542A0">
        <w:rPr>
          <w:rFonts w:ascii="Arial" w:hAnsi="Arial" w:cs="Arial"/>
          <w:b/>
          <w:sz w:val="18"/>
          <w:szCs w:val="18"/>
          <w:u w:val="single"/>
        </w:rPr>
        <w:t>Intellectual Property Rights Declaration</w:t>
      </w:r>
    </w:p>
    <w:p w14:paraId="21CE10C9" w14:textId="77777777" w:rsidR="00053A78" w:rsidRPr="00F542A0" w:rsidRDefault="00634029" w:rsidP="001039CC">
      <w:pPr>
        <w:spacing w:before="60" w:after="60"/>
        <w:ind w:left="284"/>
        <w:jc w:val="center"/>
        <w:rPr>
          <w:rFonts w:ascii="Arial" w:hAnsi="Arial" w:cs="Arial"/>
          <w:sz w:val="18"/>
          <w:szCs w:val="18"/>
          <w:lang w:eastAsia="ja-JP"/>
        </w:rPr>
      </w:pPr>
      <w:hyperlink r:id="rId11" w:history="1">
        <w:r w:rsidR="00053A78" w:rsidRPr="00F542A0">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F542A0"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F542A0" w:rsidRDefault="00053A78" w:rsidP="001039CC">
            <w:pPr>
              <w:spacing w:before="60" w:after="60"/>
              <w:rPr>
                <w:rFonts w:ascii="Arial" w:hAnsi="Arial" w:cs="Arial"/>
                <w:sz w:val="18"/>
                <w:szCs w:val="18"/>
              </w:rPr>
            </w:pPr>
            <w:r w:rsidRPr="00F542A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F542A0" w:rsidRDefault="00053A78" w:rsidP="001039CC">
            <w:pPr>
              <w:spacing w:before="60" w:after="60"/>
              <w:rPr>
                <w:rFonts w:ascii="Arial" w:hAnsi="Arial" w:cs="Arial"/>
                <w:sz w:val="18"/>
                <w:szCs w:val="18"/>
              </w:rPr>
            </w:pPr>
            <w:r w:rsidRPr="00F542A0">
              <w:rPr>
                <w:rFonts w:ascii="Arial" w:hAnsi="Arial" w:cs="Arial"/>
                <w:sz w:val="18"/>
                <w:szCs w:val="18"/>
              </w:rPr>
              <w:t>The delegates are asked to take note that they are thereby invited:</w:t>
            </w:r>
          </w:p>
          <w:p w14:paraId="7D9D7869" w14:textId="77777777" w:rsidR="004A1746" w:rsidRPr="00F542A0" w:rsidRDefault="00053A78" w:rsidP="004A1746">
            <w:pPr>
              <w:pStyle w:val="af0"/>
              <w:numPr>
                <w:ilvl w:val="0"/>
                <w:numId w:val="31"/>
              </w:numPr>
              <w:spacing w:before="60" w:after="60"/>
              <w:rPr>
                <w:rFonts w:ascii="Arial" w:hAnsi="Arial" w:cs="Arial"/>
                <w:sz w:val="18"/>
                <w:szCs w:val="18"/>
              </w:rPr>
            </w:pPr>
            <w:r w:rsidRPr="00F542A0">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F542A0" w:rsidRDefault="00053A78" w:rsidP="004A1746">
            <w:pPr>
              <w:pStyle w:val="af0"/>
              <w:numPr>
                <w:ilvl w:val="0"/>
                <w:numId w:val="31"/>
              </w:numPr>
              <w:spacing w:before="60" w:after="60"/>
              <w:rPr>
                <w:rFonts w:ascii="Arial" w:hAnsi="Arial" w:cs="Arial"/>
                <w:sz w:val="18"/>
                <w:szCs w:val="18"/>
              </w:rPr>
            </w:pPr>
            <w:r w:rsidRPr="00F542A0">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F542A0" w:rsidRDefault="00053A78" w:rsidP="00D60AF6">
      <w:pPr>
        <w:spacing w:before="240" w:after="60"/>
        <w:ind w:left="284"/>
        <w:jc w:val="center"/>
        <w:rPr>
          <w:rFonts w:ascii="Arial" w:hAnsi="Arial" w:cs="Arial"/>
          <w:b/>
          <w:sz w:val="18"/>
          <w:szCs w:val="18"/>
          <w:u w:val="single"/>
        </w:rPr>
      </w:pPr>
      <w:bookmarkStart w:id="2" w:name="OLE_LINK8"/>
      <w:r w:rsidRPr="00F542A0">
        <w:rPr>
          <w:rFonts w:ascii="Arial" w:hAnsi="Arial" w:cs="Arial"/>
          <w:b/>
          <w:sz w:val="18"/>
          <w:szCs w:val="18"/>
          <w:u w:val="single"/>
        </w:rPr>
        <w:t>Statement regarding competition law</w:t>
      </w:r>
    </w:p>
    <w:p w14:paraId="21CE10D3" w14:textId="77777777" w:rsidR="00053A78" w:rsidRPr="00F542A0" w:rsidRDefault="00634029" w:rsidP="001039CC">
      <w:pPr>
        <w:spacing w:before="60" w:after="60"/>
        <w:ind w:left="284"/>
        <w:jc w:val="center"/>
        <w:rPr>
          <w:rFonts w:ascii="Arial" w:hAnsi="Arial" w:cs="Arial"/>
          <w:sz w:val="18"/>
          <w:szCs w:val="18"/>
          <w:lang w:eastAsia="ja-JP"/>
        </w:rPr>
      </w:pPr>
      <w:hyperlink r:id="rId12" w:history="1">
        <w:r w:rsidR="00053A78" w:rsidRPr="00F542A0">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F542A0"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F542A0" w:rsidRDefault="00053A78" w:rsidP="001039CC">
            <w:pPr>
              <w:spacing w:before="60" w:after="60"/>
              <w:rPr>
                <w:rFonts w:ascii="Arial" w:hAnsi="Arial" w:cs="Arial"/>
                <w:i/>
                <w:sz w:val="18"/>
                <w:szCs w:val="18"/>
              </w:rPr>
            </w:pPr>
            <w:r w:rsidRPr="00F542A0">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6583961D" w:rsidR="004A1746" w:rsidRPr="00F542A0" w:rsidRDefault="004A1746" w:rsidP="00D60AF6">
      <w:pPr>
        <w:spacing w:before="240" w:after="60"/>
        <w:ind w:left="284"/>
        <w:jc w:val="center"/>
        <w:rPr>
          <w:rFonts w:ascii="Arial" w:eastAsiaTheme="minorEastAsia" w:hAnsi="Arial" w:cs="Arial"/>
          <w:b/>
          <w:sz w:val="18"/>
          <w:szCs w:val="18"/>
          <w:u w:val="single"/>
        </w:rPr>
      </w:pPr>
      <w:r w:rsidRPr="00F542A0">
        <w:rPr>
          <w:rFonts w:ascii="Arial" w:hAnsi="Arial" w:cs="Arial"/>
          <w:b/>
          <w:sz w:val="18"/>
          <w:szCs w:val="18"/>
          <w:u w:val="single"/>
        </w:rPr>
        <w:t>Guidance for maintena</w:t>
      </w:r>
      <w:r w:rsidR="00120509" w:rsidRPr="00F542A0">
        <w:rPr>
          <w:rFonts w:ascii="Arial" w:hAnsi="Arial" w:cs="Arial"/>
          <w:b/>
          <w:sz w:val="18"/>
          <w:szCs w:val="18"/>
          <w:u w:val="single"/>
        </w:rPr>
        <w:t>nce agendas (AI 4</w:t>
      </w:r>
      <w:r w:rsidR="00BD2426" w:rsidRPr="00F542A0">
        <w:rPr>
          <w:rFonts w:ascii="Arial" w:hAnsi="Arial" w:cs="Arial"/>
          <w:b/>
          <w:sz w:val="18"/>
          <w:szCs w:val="18"/>
          <w:u w:val="single"/>
        </w:rPr>
        <w:t>,</w:t>
      </w:r>
      <w:r w:rsidR="00AE4297" w:rsidRPr="00F542A0">
        <w:rPr>
          <w:rFonts w:ascii="Arial" w:hAnsi="Arial" w:cs="Arial"/>
          <w:b/>
          <w:sz w:val="18"/>
          <w:szCs w:val="18"/>
          <w:u w:val="single"/>
        </w:rPr>
        <w:t xml:space="preserve"> AI</w:t>
      </w:r>
      <w:r w:rsidR="00AC061B" w:rsidRPr="00F542A0">
        <w:rPr>
          <w:rFonts w:ascii="Arial" w:hAnsi="Arial" w:cs="Arial"/>
          <w:b/>
          <w:sz w:val="18"/>
          <w:szCs w:val="18"/>
          <w:u w:val="single"/>
        </w:rPr>
        <w:t xml:space="preserve"> </w:t>
      </w:r>
      <w:r w:rsidR="00467B4F" w:rsidRPr="00F542A0">
        <w:rPr>
          <w:rFonts w:ascii="Arial" w:hAnsi="Arial" w:cs="Arial"/>
          <w:b/>
          <w:sz w:val="18"/>
          <w:szCs w:val="18"/>
          <w:u w:val="single"/>
        </w:rPr>
        <w:t>5.2</w:t>
      </w:r>
      <w:r w:rsidR="00467B4F" w:rsidRPr="00F542A0">
        <w:rPr>
          <w:rFonts w:ascii="宋体" w:eastAsia="宋体" w:hAnsi="宋体" w:cs="宋体" w:hint="eastAsia"/>
          <w:b/>
          <w:sz w:val="18"/>
          <w:szCs w:val="18"/>
          <w:u w:val="single"/>
        </w:rPr>
        <w:t>/</w:t>
      </w:r>
      <w:r w:rsidR="00AE4297" w:rsidRPr="00F542A0">
        <w:rPr>
          <w:rFonts w:ascii="Arial" w:hAnsi="Arial" w:cs="Arial"/>
          <w:b/>
          <w:sz w:val="18"/>
          <w:szCs w:val="18"/>
          <w:u w:val="single"/>
        </w:rPr>
        <w:t>5</w:t>
      </w:r>
      <w:r w:rsidR="000539E0" w:rsidRPr="00F542A0">
        <w:rPr>
          <w:rFonts w:ascii="Arial" w:hAnsi="Arial" w:cs="Arial"/>
          <w:b/>
          <w:sz w:val="18"/>
          <w:szCs w:val="18"/>
          <w:u w:val="single"/>
        </w:rPr>
        <w:t>.32</w:t>
      </w:r>
      <w:r w:rsidR="00AE4297" w:rsidRPr="00F542A0">
        <w:rPr>
          <w:rFonts w:ascii="Arial" w:hAnsi="Arial" w:cs="Arial"/>
          <w:b/>
          <w:sz w:val="18"/>
          <w:szCs w:val="18"/>
          <w:u w:val="single"/>
        </w:rPr>
        <w:t xml:space="preserve">, </w:t>
      </w:r>
      <w:r w:rsidR="00EC2AC0" w:rsidRPr="00F542A0">
        <w:rPr>
          <w:rFonts w:ascii="Arial" w:hAnsi="Arial" w:cs="Arial"/>
          <w:b/>
          <w:sz w:val="18"/>
          <w:szCs w:val="18"/>
          <w:u w:val="single"/>
        </w:rPr>
        <w:t xml:space="preserve">AI </w:t>
      </w:r>
      <w:r w:rsidR="000A7D6B" w:rsidRPr="00F542A0">
        <w:rPr>
          <w:rFonts w:ascii="Arial" w:hAnsi="Arial" w:cs="Arial"/>
          <w:b/>
          <w:sz w:val="18"/>
          <w:szCs w:val="18"/>
          <w:u w:val="single"/>
        </w:rPr>
        <w:t>8</w:t>
      </w:r>
      <w:r w:rsidRPr="00F542A0">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F542A0"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55C1E6C" w:rsidR="004A1746" w:rsidRPr="00F542A0" w:rsidRDefault="004A1746" w:rsidP="004A1746">
            <w:pPr>
              <w:spacing w:before="60" w:after="60"/>
              <w:rPr>
                <w:rFonts w:ascii="Arial" w:eastAsiaTheme="minorEastAsia" w:hAnsi="Arial" w:cs="Arial"/>
                <w:sz w:val="18"/>
                <w:szCs w:val="18"/>
              </w:rPr>
            </w:pPr>
            <w:r w:rsidRPr="00F542A0">
              <w:rPr>
                <w:rFonts w:ascii="Arial" w:eastAsiaTheme="minorEastAsia" w:hAnsi="Arial" w:cs="Arial"/>
                <w:sz w:val="18"/>
                <w:szCs w:val="18"/>
              </w:rPr>
              <w:t>The following guidance ar</w:t>
            </w:r>
            <w:r w:rsidR="00120509" w:rsidRPr="00F542A0">
              <w:rPr>
                <w:rFonts w:ascii="Arial" w:eastAsiaTheme="minorEastAsia" w:hAnsi="Arial" w:cs="Arial"/>
                <w:sz w:val="18"/>
                <w:szCs w:val="18"/>
              </w:rPr>
              <w:t xml:space="preserve">e provided for </w:t>
            </w:r>
            <w:r w:rsidR="00567CB7" w:rsidRPr="00F542A0">
              <w:rPr>
                <w:rFonts w:ascii="Arial" w:eastAsiaTheme="minorEastAsia" w:hAnsi="Arial" w:cs="Arial"/>
                <w:sz w:val="18"/>
                <w:szCs w:val="18"/>
              </w:rPr>
              <w:t xml:space="preserve">maintenance work under </w:t>
            </w:r>
            <w:r w:rsidR="00120509" w:rsidRPr="00F542A0">
              <w:rPr>
                <w:rFonts w:ascii="Arial" w:eastAsiaTheme="minorEastAsia" w:hAnsi="Arial" w:cs="Arial"/>
                <w:sz w:val="18"/>
                <w:szCs w:val="18"/>
              </w:rPr>
              <w:t xml:space="preserve">AI </w:t>
            </w:r>
            <w:r w:rsidR="00567CB7" w:rsidRPr="00F542A0">
              <w:rPr>
                <w:rFonts w:ascii="Arial" w:eastAsiaTheme="minorEastAsia" w:hAnsi="Arial" w:cs="Arial"/>
                <w:sz w:val="18"/>
                <w:szCs w:val="18"/>
              </w:rPr>
              <w:t>4</w:t>
            </w:r>
            <w:r w:rsidR="00AC061B" w:rsidRPr="00F542A0">
              <w:rPr>
                <w:rFonts w:ascii="Arial" w:eastAsiaTheme="minorEastAsia" w:hAnsi="Arial" w:cs="Arial"/>
                <w:sz w:val="18"/>
                <w:szCs w:val="18"/>
              </w:rPr>
              <w:t xml:space="preserve">, AI </w:t>
            </w:r>
            <w:r w:rsidR="00186F28" w:rsidRPr="00F542A0">
              <w:rPr>
                <w:rFonts w:ascii="Arial" w:eastAsiaTheme="minorEastAsia" w:hAnsi="Arial" w:cs="Arial"/>
                <w:sz w:val="18"/>
                <w:szCs w:val="18"/>
              </w:rPr>
              <w:t>5</w:t>
            </w:r>
            <w:r w:rsidR="00186F28" w:rsidRPr="00F542A0">
              <w:rPr>
                <w:rFonts w:ascii="Arial" w:eastAsiaTheme="minorEastAsia" w:hAnsi="Arial" w:cs="Arial" w:hint="eastAsia"/>
                <w:sz w:val="18"/>
                <w:szCs w:val="18"/>
              </w:rPr>
              <w:t>.</w:t>
            </w:r>
            <w:r w:rsidR="00186F28" w:rsidRPr="00F542A0">
              <w:rPr>
                <w:rFonts w:ascii="Arial" w:eastAsiaTheme="minorEastAsia" w:hAnsi="Arial" w:cs="Arial"/>
                <w:sz w:val="18"/>
                <w:szCs w:val="18"/>
              </w:rPr>
              <w:t xml:space="preserve">2, and </w:t>
            </w:r>
            <w:r w:rsidR="00AC061B" w:rsidRPr="00F542A0">
              <w:rPr>
                <w:rFonts w:ascii="Arial" w:eastAsiaTheme="minorEastAsia" w:hAnsi="Arial" w:cs="Arial"/>
                <w:sz w:val="18"/>
                <w:szCs w:val="18"/>
              </w:rPr>
              <w:t>5.32</w:t>
            </w:r>
            <w:r w:rsidRPr="00F542A0">
              <w:rPr>
                <w:rFonts w:ascii="Arial" w:eastAsiaTheme="minorEastAsia" w:hAnsi="Arial" w:cs="Arial"/>
                <w:sz w:val="18"/>
                <w:szCs w:val="18"/>
              </w:rPr>
              <w:t>:</w:t>
            </w:r>
          </w:p>
          <w:p w14:paraId="68C717EC" w14:textId="1B515A6E" w:rsidR="004A1746" w:rsidRPr="00F542A0" w:rsidRDefault="004A1746" w:rsidP="004A1746">
            <w:pPr>
              <w:pStyle w:val="af0"/>
              <w:numPr>
                <w:ilvl w:val="0"/>
                <w:numId w:val="31"/>
              </w:numPr>
              <w:spacing w:before="60" w:after="60"/>
              <w:rPr>
                <w:rFonts w:ascii="Arial" w:eastAsiaTheme="minorEastAsia" w:hAnsi="Arial" w:cs="Arial"/>
                <w:sz w:val="18"/>
                <w:szCs w:val="18"/>
              </w:rPr>
            </w:pPr>
            <w:r w:rsidRPr="00F542A0">
              <w:rPr>
                <w:rFonts w:ascii="Arial" w:hAnsi="Arial" w:cs="Arial"/>
                <w:sz w:val="18"/>
                <w:szCs w:val="18"/>
              </w:rPr>
              <w:t xml:space="preserve">For maintenance agenda </w:t>
            </w:r>
            <w:r w:rsidR="00B639FF" w:rsidRPr="00F542A0">
              <w:rPr>
                <w:rFonts w:ascii="Arial" w:hAnsi="Arial" w:cs="Arial"/>
                <w:sz w:val="18"/>
                <w:szCs w:val="18"/>
              </w:rPr>
              <w:t xml:space="preserve">AI </w:t>
            </w:r>
            <w:r w:rsidR="001A18A1" w:rsidRPr="00F542A0">
              <w:rPr>
                <w:rFonts w:ascii="Arial" w:hAnsi="Arial" w:cs="Arial"/>
                <w:sz w:val="18"/>
                <w:szCs w:val="18"/>
              </w:rPr>
              <w:t>4 (Rel-15/16/17 and even earlier releases)</w:t>
            </w:r>
            <w:r w:rsidR="00186F28" w:rsidRPr="00F542A0">
              <w:rPr>
                <w:rFonts w:ascii="Arial" w:hAnsi="Arial" w:cs="Arial"/>
                <w:sz w:val="18"/>
                <w:szCs w:val="18"/>
              </w:rPr>
              <w:t xml:space="preserve">, AI 5.2 </w:t>
            </w:r>
            <w:r w:rsidR="001A18A1" w:rsidRPr="00F542A0">
              <w:rPr>
                <w:rFonts w:ascii="Arial" w:hAnsi="Arial" w:cs="Arial"/>
                <w:sz w:val="18"/>
                <w:szCs w:val="18"/>
              </w:rPr>
              <w:t>and AI 5</w:t>
            </w:r>
            <w:r w:rsidR="000539E0" w:rsidRPr="00F542A0">
              <w:rPr>
                <w:rFonts w:ascii="Arial" w:hAnsi="Arial" w:cs="Arial"/>
                <w:sz w:val="18"/>
                <w:szCs w:val="18"/>
              </w:rPr>
              <w:t>.32</w:t>
            </w:r>
            <w:r w:rsidR="001A18A1" w:rsidRPr="00F542A0">
              <w:rPr>
                <w:rFonts w:ascii="Arial" w:hAnsi="Arial" w:cs="Arial"/>
                <w:sz w:val="18"/>
                <w:szCs w:val="18"/>
              </w:rPr>
              <w:t xml:space="preserve"> </w:t>
            </w:r>
            <w:r w:rsidR="00B639FF" w:rsidRPr="00F542A0">
              <w:rPr>
                <w:rFonts w:ascii="Arial" w:hAnsi="Arial" w:cs="Arial"/>
                <w:sz w:val="18"/>
                <w:szCs w:val="18"/>
              </w:rPr>
              <w:t>(Rel-1</w:t>
            </w:r>
            <w:r w:rsidR="00854040" w:rsidRPr="00F542A0">
              <w:rPr>
                <w:rFonts w:ascii="Arial" w:hAnsi="Arial" w:cs="Arial"/>
                <w:sz w:val="18"/>
                <w:szCs w:val="18"/>
              </w:rPr>
              <w:t>8</w:t>
            </w:r>
            <w:r w:rsidR="000539E0" w:rsidRPr="00F542A0">
              <w:rPr>
                <w:rFonts w:ascii="Arial" w:hAnsi="Arial" w:cs="Arial"/>
                <w:sz w:val="18"/>
                <w:szCs w:val="18"/>
              </w:rPr>
              <w:t xml:space="preserve"> items without the dedicated agendas</w:t>
            </w:r>
            <w:r w:rsidR="00B639FF" w:rsidRPr="00F542A0">
              <w:rPr>
                <w:rFonts w:ascii="Arial" w:hAnsi="Arial" w:cs="Arial"/>
                <w:sz w:val="18"/>
                <w:szCs w:val="18"/>
              </w:rPr>
              <w:t>)</w:t>
            </w:r>
            <w:r w:rsidRPr="00F542A0">
              <w:rPr>
                <w:rFonts w:ascii="Arial" w:hAnsi="Arial" w:cs="Arial"/>
                <w:sz w:val="18"/>
                <w:szCs w:val="18"/>
              </w:rPr>
              <w:t xml:space="preserve">, </w:t>
            </w:r>
            <w:r w:rsidR="001A18A1" w:rsidRPr="00F542A0">
              <w:rPr>
                <w:rFonts w:ascii="Arial" w:hAnsi="Arial" w:cs="Arial"/>
                <w:sz w:val="18"/>
                <w:szCs w:val="18"/>
              </w:rPr>
              <w:t xml:space="preserve">formal </w:t>
            </w:r>
            <w:r w:rsidRPr="00F542A0">
              <w:rPr>
                <w:rFonts w:ascii="Arial" w:hAnsi="Arial" w:cs="Arial"/>
                <w:sz w:val="18"/>
                <w:szCs w:val="18"/>
              </w:rPr>
              <w:t>CRs are expected and multiple</w:t>
            </w:r>
            <w:r w:rsidR="00854040" w:rsidRPr="00F542A0">
              <w:rPr>
                <w:rFonts w:ascii="Arial" w:hAnsi="Arial" w:cs="Arial"/>
                <w:sz w:val="18"/>
                <w:szCs w:val="18"/>
              </w:rPr>
              <w:t xml:space="preserve"> </w:t>
            </w:r>
            <w:r w:rsidRPr="00F542A0">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F542A0">
              <w:rPr>
                <w:rFonts w:ascii="Arial" w:hAnsi="Arial" w:cs="Arial"/>
                <w:sz w:val="18"/>
                <w:szCs w:val="18"/>
              </w:rPr>
              <w:t xml:space="preserve"> </w:t>
            </w:r>
            <w:r w:rsidRPr="00F542A0">
              <w:rPr>
                <w:rFonts w:ascii="Arial" w:hAnsi="Arial" w:cs="Arial"/>
                <w:sz w:val="18"/>
                <w:szCs w:val="18"/>
              </w:rPr>
              <w:t>CR with corresponding Cat-A CRs needs be submitted under the same agenda.</w:t>
            </w:r>
          </w:p>
          <w:p w14:paraId="74743593" w14:textId="695EEFEF" w:rsidR="00CE22E9" w:rsidRPr="00F542A0" w:rsidRDefault="004A1746">
            <w:pPr>
              <w:pStyle w:val="af0"/>
              <w:numPr>
                <w:ilvl w:val="0"/>
                <w:numId w:val="31"/>
              </w:numPr>
              <w:spacing w:before="60" w:after="60"/>
              <w:rPr>
                <w:rFonts w:ascii="Arial" w:eastAsiaTheme="minorEastAsia" w:hAnsi="Arial" w:cs="Arial"/>
                <w:sz w:val="18"/>
                <w:szCs w:val="18"/>
              </w:rPr>
            </w:pPr>
            <w:r w:rsidRPr="00F542A0">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19E9DD1A" w14:textId="17D922D7" w:rsidR="00CE22E9" w:rsidRPr="00F542A0" w:rsidRDefault="00CE22E9">
            <w:pPr>
              <w:pStyle w:val="af0"/>
              <w:numPr>
                <w:ilvl w:val="0"/>
                <w:numId w:val="31"/>
              </w:numPr>
              <w:spacing w:before="60" w:after="60"/>
              <w:rPr>
                <w:rFonts w:ascii="Arial" w:eastAsiaTheme="minorEastAsia" w:hAnsi="Arial" w:cs="Arial"/>
                <w:sz w:val="18"/>
                <w:szCs w:val="18"/>
              </w:rPr>
            </w:pPr>
            <w:r w:rsidRPr="00F542A0">
              <w:rPr>
                <w:rFonts w:ascii="Arial" w:hAnsi="Arial" w:cs="Arial"/>
                <w:sz w:val="18"/>
                <w:szCs w:val="18"/>
              </w:rPr>
              <w:t>For all the endorsed draft CRs in this bis meeting, please re-submit them in the next ordinary meeting.</w:t>
            </w:r>
          </w:p>
          <w:p w14:paraId="001A4DC1" w14:textId="27EAD844" w:rsidR="000F115C" w:rsidRPr="00F542A0" w:rsidRDefault="000F115C" w:rsidP="00826FAC">
            <w:pPr>
              <w:spacing w:before="60" w:after="60"/>
              <w:rPr>
                <w:rFonts w:ascii="Arial" w:eastAsiaTheme="minorEastAsia" w:hAnsi="Arial" w:cs="Arial"/>
                <w:sz w:val="18"/>
                <w:szCs w:val="18"/>
              </w:rPr>
            </w:pPr>
            <w:r w:rsidRPr="00F542A0">
              <w:rPr>
                <w:rFonts w:ascii="Arial" w:eastAsiaTheme="minorEastAsia" w:hAnsi="Arial" w:cs="Arial"/>
                <w:sz w:val="18"/>
                <w:szCs w:val="18"/>
              </w:rPr>
              <w:lastRenderedPageBreak/>
              <w:t xml:space="preserve">The following guidance are provided for tdocs related to incoming LS under AI </w:t>
            </w:r>
            <w:r w:rsidR="000A7D6B" w:rsidRPr="00F542A0">
              <w:rPr>
                <w:rFonts w:ascii="Arial" w:eastAsiaTheme="minorEastAsia" w:hAnsi="Arial" w:cs="Arial"/>
                <w:sz w:val="18"/>
                <w:szCs w:val="18"/>
              </w:rPr>
              <w:t>8</w:t>
            </w:r>
            <w:r w:rsidRPr="00F542A0">
              <w:rPr>
                <w:rFonts w:ascii="Arial" w:eastAsiaTheme="minorEastAsia" w:hAnsi="Arial" w:cs="Arial"/>
                <w:sz w:val="18"/>
                <w:szCs w:val="18"/>
              </w:rPr>
              <w:t>:</w:t>
            </w:r>
          </w:p>
          <w:p w14:paraId="491A905E" w14:textId="5E7EE9D8" w:rsidR="00247499" w:rsidRPr="00F542A0" w:rsidRDefault="004A1746">
            <w:pPr>
              <w:pStyle w:val="af0"/>
              <w:numPr>
                <w:ilvl w:val="0"/>
                <w:numId w:val="31"/>
              </w:numPr>
              <w:spacing w:before="60" w:after="60"/>
              <w:rPr>
                <w:rFonts w:ascii="Arial" w:eastAsiaTheme="minorEastAsia" w:hAnsi="Arial" w:cs="Arial"/>
                <w:sz w:val="18"/>
                <w:szCs w:val="18"/>
              </w:rPr>
            </w:pPr>
            <w:r w:rsidRPr="00F542A0">
              <w:rPr>
                <w:rFonts w:ascii="Arial" w:hAnsi="Arial" w:cs="Arial"/>
                <w:sz w:val="18"/>
                <w:szCs w:val="18"/>
              </w:rPr>
              <w:t>The contributions corresponding to incoming LS for Rel-1</w:t>
            </w:r>
            <w:r w:rsidR="00BD0330" w:rsidRPr="00F542A0">
              <w:rPr>
                <w:rFonts w:ascii="Arial" w:hAnsi="Arial" w:cs="Arial"/>
                <w:sz w:val="18"/>
                <w:szCs w:val="18"/>
              </w:rPr>
              <w:t>5/16/1</w:t>
            </w:r>
            <w:r w:rsidRPr="00F542A0">
              <w:rPr>
                <w:rFonts w:ascii="Arial" w:hAnsi="Arial" w:cs="Arial"/>
                <w:sz w:val="18"/>
                <w:szCs w:val="18"/>
              </w:rPr>
              <w:t>7</w:t>
            </w:r>
            <w:r w:rsidR="006C32A4" w:rsidRPr="00F542A0">
              <w:rPr>
                <w:rFonts w:ascii="Arial" w:hAnsi="Arial" w:cs="Arial"/>
                <w:sz w:val="18"/>
                <w:szCs w:val="18"/>
              </w:rPr>
              <w:t xml:space="preserve"> </w:t>
            </w:r>
            <w:r w:rsidRPr="00F542A0">
              <w:rPr>
                <w:rFonts w:ascii="Arial" w:hAnsi="Arial" w:cs="Arial"/>
                <w:sz w:val="18"/>
                <w:szCs w:val="18"/>
              </w:rPr>
              <w:t xml:space="preserve">are expected to be submitted in </w:t>
            </w:r>
            <w:r w:rsidR="004B47E4" w:rsidRPr="00F542A0">
              <w:rPr>
                <w:rFonts w:ascii="Arial" w:hAnsi="Arial" w:cs="Arial"/>
                <w:sz w:val="18"/>
                <w:szCs w:val="18"/>
              </w:rPr>
              <w:t xml:space="preserve">sub-AIs under </w:t>
            </w:r>
            <w:r w:rsidRPr="00F542A0">
              <w:rPr>
                <w:rFonts w:ascii="Arial" w:hAnsi="Arial" w:cs="Arial"/>
                <w:sz w:val="18"/>
                <w:szCs w:val="18"/>
              </w:rPr>
              <w:t xml:space="preserve">AI </w:t>
            </w:r>
            <w:r w:rsidR="004D7228" w:rsidRPr="00F542A0">
              <w:rPr>
                <w:rFonts w:ascii="Arial" w:hAnsi="Arial" w:cs="Arial"/>
                <w:sz w:val="18"/>
                <w:szCs w:val="18"/>
              </w:rPr>
              <w:t>8</w:t>
            </w:r>
            <w:r w:rsidRPr="00F542A0">
              <w:rPr>
                <w:rFonts w:ascii="Arial" w:hAnsi="Arial" w:cs="Arial"/>
                <w:sz w:val="18"/>
                <w:szCs w:val="18"/>
              </w:rPr>
              <w:t>.</w:t>
            </w:r>
            <w:r w:rsidR="00111E52" w:rsidRPr="00F542A0">
              <w:rPr>
                <w:rFonts w:ascii="Arial" w:hAnsi="Arial" w:cs="Arial"/>
                <w:sz w:val="18"/>
                <w:szCs w:val="18"/>
              </w:rPr>
              <w:t xml:space="preserve"> </w:t>
            </w:r>
          </w:p>
          <w:p w14:paraId="074FE4AF" w14:textId="2DB38A70" w:rsidR="004A1746" w:rsidRPr="00F542A0" w:rsidRDefault="00111E52" w:rsidP="00816123">
            <w:pPr>
              <w:pStyle w:val="af0"/>
              <w:numPr>
                <w:ilvl w:val="0"/>
                <w:numId w:val="31"/>
              </w:numPr>
              <w:spacing w:before="60" w:after="60"/>
              <w:rPr>
                <w:rFonts w:ascii="Arial" w:eastAsiaTheme="minorEastAsia" w:hAnsi="Arial" w:cs="Arial"/>
                <w:sz w:val="18"/>
                <w:szCs w:val="18"/>
              </w:rPr>
            </w:pPr>
            <w:r w:rsidRPr="00F542A0">
              <w:rPr>
                <w:rFonts w:ascii="Arial" w:hAnsi="Arial" w:cs="Arial"/>
                <w:sz w:val="18"/>
                <w:szCs w:val="18"/>
              </w:rPr>
              <w:t>The contributions corresponding to incoming LS for Rel-</w:t>
            </w:r>
            <w:r w:rsidR="00A32F73" w:rsidRPr="00F542A0">
              <w:rPr>
                <w:rFonts w:ascii="Arial" w:hAnsi="Arial" w:cs="Arial"/>
                <w:sz w:val="18"/>
                <w:szCs w:val="18"/>
              </w:rPr>
              <w:t>19</w:t>
            </w:r>
            <w:r w:rsidR="006C32A4" w:rsidRPr="00F542A0">
              <w:rPr>
                <w:rFonts w:ascii="Arial" w:hAnsi="Arial" w:cs="Arial"/>
                <w:sz w:val="18"/>
                <w:szCs w:val="18"/>
              </w:rPr>
              <w:t>/Rel-18</w:t>
            </w:r>
            <w:r w:rsidRPr="00F542A0">
              <w:rPr>
                <w:rFonts w:ascii="Arial" w:hAnsi="Arial" w:cs="Arial"/>
                <w:sz w:val="18"/>
                <w:szCs w:val="18"/>
              </w:rPr>
              <w:t xml:space="preserve"> are expected to be submitted to (sub-)</w:t>
            </w:r>
            <w:r w:rsidR="00F52FC4" w:rsidRPr="00F542A0">
              <w:rPr>
                <w:rFonts w:ascii="Arial" w:hAnsi="Arial" w:cs="Arial"/>
                <w:sz w:val="18"/>
                <w:szCs w:val="18"/>
              </w:rPr>
              <w:t xml:space="preserve"> </w:t>
            </w:r>
            <w:r w:rsidRPr="00F542A0">
              <w:rPr>
                <w:rFonts w:ascii="Arial" w:hAnsi="Arial" w:cs="Arial"/>
                <w:sz w:val="18"/>
                <w:szCs w:val="18"/>
              </w:rPr>
              <w:t xml:space="preserve">agenda dedicated to the individual WIs. If there is no dedicated agenda, please submit to </w:t>
            </w:r>
            <w:r w:rsidR="002A11F0" w:rsidRPr="00F542A0">
              <w:rPr>
                <w:rFonts w:ascii="Arial" w:hAnsi="Arial" w:cs="Arial"/>
                <w:sz w:val="18"/>
                <w:szCs w:val="18"/>
              </w:rPr>
              <w:t xml:space="preserve">AI </w:t>
            </w:r>
            <w:r w:rsidR="00BE1167" w:rsidRPr="00F542A0">
              <w:rPr>
                <w:rFonts w:ascii="Arial" w:hAnsi="Arial" w:cs="Arial"/>
                <w:sz w:val="18"/>
                <w:szCs w:val="18"/>
              </w:rPr>
              <w:t>8</w:t>
            </w:r>
            <w:r w:rsidRPr="00F542A0">
              <w:rPr>
                <w:rFonts w:ascii="Arial" w:hAnsi="Arial" w:cs="Arial"/>
                <w:sz w:val="18"/>
                <w:szCs w:val="18"/>
              </w:rPr>
              <w:t>.</w:t>
            </w:r>
          </w:p>
        </w:tc>
      </w:tr>
    </w:tbl>
    <w:p w14:paraId="21CE10D7" w14:textId="69DB4EF4" w:rsidR="00053A78" w:rsidRPr="00F542A0"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F542A0">
        <w:rPr>
          <w:rFonts w:ascii="Arial" w:hAnsi="Arial" w:cs="Arial"/>
          <w:sz w:val="18"/>
          <w:szCs w:val="18"/>
          <w:lang w:eastAsia="ja-JP"/>
        </w:rPr>
        <w:lastRenderedPageBreak/>
        <w:t>Meeting agenda, arrangement and meeting report</w:t>
      </w:r>
    </w:p>
    <w:p w14:paraId="1C2443B7" w14:textId="5A613D7F" w:rsidR="004A1746" w:rsidRPr="00F542A0"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 xml:space="preserve">Incoming </w:t>
      </w:r>
      <w:r w:rsidR="00002615" w:rsidRPr="00F542A0">
        <w:rPr>
          <w:rFonts w:ascii="Arial" w:hAnsi="Arial" w:cs="Arial"/>
          <w:sz w:val="18"/>
          <w:szCs w:val="18"/>
          <w:lang w:eastAsia="ja-JP"/>
        </w:rPr>
        <w:t>LS</w:t>
      </w:r>
    </w:p>
    <w:p w14:paraId="2CB7D3A0" w14:textId="3E8806FB" w:rsidR="0022359F" w:rsidRPr="00F542A0" w:rsidRDefault="0022359F" w:rsidP="0022359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Up to Rel-17 maintenance for LTE and NR</w:t>
      </w:r>
      <w:r w:rsidR="00DF564A" w:rsidRPr="00F542A0">
        <w:rPr>
          <w:rFonts w:ascii="Arial" w:hAnsi="Arial" w:cs="Arial"/>
          <w:sz w:val="18"/>
          <w:szCs w:val="18"/>
          <w:lang w:eastAsia="ja-JP"/>
        </w:rPr>
        <w:t xml:space="preserve"> and TEI</w:t>
      </w:r>
    </w:p>
    <w:p w14:paraId="233E5BF2" w14:textId="5C922094"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 (for Agenda 4)</w:t>
      </w:r>
    </w:p>
    <w:p w14:paraId="3588451D" w14:textId="77777777" w:rsidR="004425FF" w:rsidRPr="00F542A0"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p>
    <w:p w14:paraId="47D034C3" w14:textId="77777777" w:rsidR="004425FF" w:rsidRPr="00F542A0"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p>
    <w:p w14:paraId="6CF8B2C4" w14:textId="65DF9C46" w:rsidR="004425FF" w:rsidRPr="00F542A0"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 sessoin</w:t>
      </w:r>
    </w:p>
    <w:p w14:paraId="2A5A1CF2" w14:textId="6EB88F0F"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00B35205" w:rsidRPr="00F542A0">
        <w:rPr>
          <w:rFonts w:ascii="Arial" w:eastAsiaTheme="minorEastAsia" w:hAnsi="Arial" w:cs="Arial"/>
          <w:sz w:val="18"/>
          <w:szCs w:val="18"/>
        </w:rPr>
        <w:t xml:space="preserve">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2A6A2DAC" w14:textId="78A5520F" w:rsidR="00581D17" w:rsidRPr="00F542A0"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w:t>
      </w:r>
      <w:r w:rsidR="00581D17" w:rsidRPr="00F542A0">
        <w:rPr>
          <w:rFonts w:ascii="Arial" w:eastAsia="MS Mincho" w:hAnsi="Arial" w:cs="Arial"/>
          <w:sz w:val="18"/>
          <w:szCs w:val="18"/>
          <w:lang w:eastAsia="ja-JP"/>
        </w:rPr>
        <w:t xml:space="preserve"> maintenance</w:t>
      </w:r>
      <w:r w:rsidR="00581D17" w:rsidRPr="00F542A0">
        <w:rPr>
          <w:rFonts w:ascii="Arial" w:eastAsia="MS Mincho" w:hAnsi="Arial" w:cs="Arial"/>
          <w:sz w:val="18"/>
          <w:szCs w:val="18"/>
          <w:lang w:eastAsia="ja-JP"/>
        </w:rPr>
        <w:tab/>
        <w:t>[WI code</w:t>
      </w:r>
      <w:r w:rsidR="00581D17" w:rsidRPr="00F542A0" w:rsidDel="004C041D">
        <w:rPr>
          <w:rFonts w:ascii="Arial" w:eastAsia="MS Mincho" w:hAnsi="Arial" w:cs="Arial"/>
          <w:sz w:val="18"/>
          <w:szCs w:val="18"/>
          <w:lang w:eastAsia="ja-JP"/>
        </w:rPr>
        <w:t>]</w:t>
      </w:r>
    </w:p>
    <w:p w14:paraId="7B4A2DAE" w14:textId="5BE88591" w:rsidR="00581D17" w:rsidRPr="00F542A0"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5E153512"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BS RF requirements and BS conformance testing</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6EA1E67A"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UE/BS EMC requirements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5413C896" w14:textId="0196E125"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requirements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0FD4BF19" w14:textId="159CD1A7" w:rsidR="00581D17" w:rsidRPr="00F542A0"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w:t>
      </w:r>
      <w:r w:rsidR="00581D17" w:rsidRPr="00F542A0">
        <w:rPr>
          <w:rFonts w:ascii="Arial" w:eastAsia="MS Mincho" w:hAnsi="Arial" w:cs="Arial"/>
          <w:sz w:val="18"/>
          <w:szCs w:val="18"/>
          <w:lang w:eastAsia="ja-JP"/>
        </w:rPr>
        <w:t xml:space="preserve"> maintenance</w:t>
      </w:r>
      <w:r w:rsidR="00581D17" w:rsidRPr="00F542A0">
        <w:rPr>
          <w:rFonts w:ascii="Arial" w:eastAsia="MS Mincho" w:hAnsi="Arial" w:cs="Arial"/>
          <w:sz w:val="18"/>
          <w:szCs w:val="18"/>
          <w:lang w:eastAsia="ja-JP"/>
        </w:rPr>
        <w:tab/>
      </w:r>
      <w:r w:rsidR="00581D17" w:rsidRPr="00F542A0">
        <w:rPr>
          <w:rFonts w:ascii="Arial" w:eastAsiaTheme="minorEastAsia" w:hAnsi="Arial" w:cs="Arial"/>
          <w:sz w:val="18"/>
          <w:szCs w:val="18"/>
        </w:rPr>
        <w:t>[WI code</w:t>
      </w:r>
      <w:r w:rsidR="00581D17" w:rsidRPr="00F542A0" w:rsidDel="004C041D">
        <w:rPr>
          <w:rFonts w:ascii="Arial" w:eastAsiaTheme="minorEastAsia" w:hAnsi="Arial" w:cs="Arial"/>
          <w:sz w:val="18"/>
          <w:szCs w:val="18"/>
        </w:rPr>
        <w:t>]</w:t>
      </w:r>
    </w:p>
    <w:p w14:paraId="1447EE5C" w14:textId="3CA48867" w:rsidR="00581D17" w:rsidRPr="00F542A0"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1602FC7C"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Demodulation and CSI requirements</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0B9CDA4C"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OTA and TRP/TRS test aspects </w:t>
      </w:r>
      <w:r w:rsidRPr="00F542A0">
        <w:rPr>
          <w:rFonts w:ascii="Arial" w:eastAsiaTheme="minorEastAsia" w:hAnsi="Arial" w:cs="Arial"/>
          <w:sz w:val="18"/>
          <w:szCs w:val="18"/>
        </w:rPr>
        <w:tab/>
        <w:t>[WI code]</w:t>
      </w:r>
    </w:p>
    <w:p w14:paraId="1B6F4065"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Rel-15/16/17 TEI</w:t>
      </w:r>
      <w:r w:rsidRPr="00F542A0">
        <w:rPr>
          <w:rFonts w:ascii="Arial" w:eastAsiaTheme="minorEastAsia" w:hAnsi="Arial" w:cs="Arial"/>
          <w:sz w:val="18"/>
          <w:szCs w:val="18"/>
        </w:rPr>
        <w:tab/>
      </w:r>
      <w:r w:rsidRPr="00F542A0">
        <w:rPr>
          <w:rFonts w:ascii="Arial" w:eastAsiaTheme="minorEastAsia" w:hAnsi="Arial" w:cs="Arial"/>
          <w:sz w:val="18"/>
          <w:szCs w:val="18"/>
        </w:rPr>
        <w:tab/>
        <w:t>[TEI]</w:t>
      </w:r>
    </w:p>
    <w:p w14:paraId="2C293602" w14:textId="10BEC614" w:rsidR="002B26F4" w:rsidRPr="00F542A0"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eastAsiaTheme="minorEastAsia" w:hAnsi="Arial" w:cs="Arial"/>
          <w:sz w:val="18"/>
          <w:szCs w:val="18"/>
        </w:rPr>
        <w:t xml:space="preserve">Rel-18 </w:t>
      </w:r>
      <w:r w:rsidR="00FC1881" w:rsidRPr="00F542A0">
        <w:rPr>
          <w:rFonts w:ascii="Arial" w:eastAsiaTheme="minorEastAsia" w:hAnsi="Arial" w:cs="Arial"/>
          <w:sz w:val="18"/>
          <w:szCs w:val="18"/>
        </w:rPr>
        <w:t xml:space="preserve">maintenance for LTE and NR </w:t>
      </w:r>
      <w:r w:rsidR="0083523E" w:rsidRPr="00F542A0">
        <w:rPr>
          <w:rFonts w:ascii="Arial" w:eastAsiaTheme="minorEastAsia" w:hAnsi="Arial" w:cs="Arial"/>
          <w:sz w:val="18"/>
          <w:szCs w:val="18"/>
        </w:rPr>
        <w:t>and TEI18</w:t>
      </w:r>
    </w:p>
    <w:p w14:paraId="55961368" w14:textId="05591E40" w:rsidR="00AF0D27" w:rsidRPr="00F542A0"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 (fo</w:t>
      </w:r>
      <w:r w:rsidR="00C26F2F" w:rsidRPr="00F542A0">
        <w:rPr>
          <w:rFonts w:ascii="Arial" w:hAnsi="Arial" w:cs="Arial"/>
          <w:sz w:val="18"/>
          <w:szCs w:val="18"/>
          <w:lang w:eastAsia="ja-JP"/>
        </w:rPr>
        <w:t>r Agenda 5</w:t>
      </w:r>
      <w:r w:rsidRPr="00F542A0">
        <w:rPr>
          <w:rFonts w:ascii="Arial" w:hAnsi="Arial" w:cs="Arial"/>
          <w:sz w:val="18"/>
          <w:szCs w:val="18"/>
          <w:lang w:eastAsia="ja-JP"/>
        </w:rPr>
        <w:t>)</w:t>
      </w:r>
    </w:p>
    <w:p w14:paraId="2BB47AF3" w14:textId="112667BA"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p>
    <w:p w14:paraId="0965F6DB" w14:textId="1D8A075E"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p>
    <w:p w14:paraId="53496B67" w14:textId="51687FD3"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 sessoin</w:t>
      </w:r>
    </w:p>
    <w:p w14:paraId="689AF2F4" w14:textId="77777777" w:rsidR="00F2451A" w:rsidRPr="00F542A0" w:rsidRDefault="00F2451A" w:rsidP="00F2451A">
      <w:pPr>
        <w:pStyle w:val="af0"/>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Spectrum related ----------------------------------------------------------------------------------</w:t>
      </w:r>
    </w:p>
    <w:p w14:paraId="1B677AC5"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Spectrum related WI maintenance</w:t>
      </w:r>
      <w:r w:rsidRPr="00F542A0">
        <w:rPr>
          <w:rFonts w:ascii="Arial" w:eastAsiaTheme="minorEastAsia" w:hAnsi="Arial" w:cs="Arial"/>
          <w:sz w:val="18"/>
          <w:szCs w:val="18"/>
        </w:rPr>
        <w:tab/>
        <w:t>[WI code]</w:t>
      </w:r>
    </w:p>
    <w:p w14:paraId="6BDDA244" w14:textId="77777777" w:rsidR="00F2451A" w:rsidRPr="00F542A0" w:rsidRDefault="00F2451A" w:rsidP="00F2451A">
      <w:pPr>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RAN4-led non-spectrum related ---------------------------------------------------------------</w:t>
      </w:r>
    </w:p>
    <w:p w14:paraId="30A70E94"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Channel raster enhancement</w:t>
      </w:r>
      <w:r w:rsidRPr="00F542A0">
        <w:rPr>
          <w:rFonts w:ascii="Arial" w:eastAsiaTheme="minorEastAsia" w:hAnsi="Arial" w:cs="Arial"/>
          <w:sz w:val="18"/>
          <w:szCs w:val="18"/>
        </w:rPr>
        <w:tab/>
        <w:t>[NR_channel_raster_enh]</w:t>
      </w:r>
    </w:p>
    <w:p w14:paraId="13E7119E"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 NR band 4Rx for handheld UE and 3Tx for inter-band UL CA and EN-DC</w:t>
      </w:r>
      <w:r w:rsidRPr="00F542A0">
        <w:rPr>
          <w:rFonts w:ascii="Arial" w:eastAsiaTheme="minorEastAsia" w:hAnsi="Arial" w:cs="Arial"/>
          <w:sz w:val="18"/>
          <w:szCs w:val="18"/>
        </w:rPr>
        <w:tab/>
        <w:t>[4Rx_low_NR_band_handheld_3Tx_NR_CA_ENDC]</w:t>
      </w:r>
    </w:p>
    <w:p w14:paraId="63E0C72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Support of intra-band non-collocated EN-DC/NR-CA deployment</w:t>
      </w:r>
      <w:r w:rsidRPr="00F542A0">
        <w:rPr>
          <w:rFonts w:ascii="Arial" w:eastAsiaTheme="minorEastAsia" w:hAnsi="Arial" w:cs="Arial"/>
          <w:sz w:val="18"/>
          <w:szCs w:val="18"/>
        </w:rPr>
        <w:tab/>
        <w:t>[NonCol_intraB_ENDC_NR_CA]</w:t>
      </w:r>
    </w:p>
    <w:p w14:paraId="41463C34"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Air-to-ground network for NR</w:t>
      </w:r>
      <w:r w:rsidRPr="00F542A0">
        <w:rPr>
          <w:rFonts w:ascii="Arial" w:eastAsiaTheme="minorEastAsia" w:hAnsi="Arial" w:cs="Arial"/>
          <w:sz w:val="18"/>
          <w:szCs w:val="18"/>
        </w:rPr>
        <w:tab/>
        <w:t>[NR_ATG]</w:t>
      </w:r>
    </w:p>
    <w:p w14:paraId="3E806078"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[NR_ATG-Core]</w:t>
      </w:r>
    </w:p>
    <w:p w14:paraId="5E01C3AB"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 RF requirements and conformance testing</w:t>
      </w:r>
      <w:r w:rsidRPr="00F542A0">
        <w:rPr>
          <w:rFonts w:ascii="Arial" w:eastAsia="MS Mincho" w:hAnsi="Arial" w:cs="Arial"/>
          <w:sz w:val="18"/>
          <w:szCs w:val="18"/>
          <w:lang w:eastAsia="ja-JP"/>
        </w:rPr>
        <w:tab/>
        <w:t>[NR_ATG-Core]</w:t>
      </w:r>
    </w:p>
    <w:p w14:paraId="04BC5C6E"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[NR_ATG-Core</w:t>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Perf]</w:t>
      </w:r>
    </w:p>
    <w:p w14:paraId="49328B4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lastRenderedPageBreak/>
        <w:t>Demodulation performance requirements</w:t>
      </w:r>
      <w:r w:rsidRPr="00F542A0">
        <w:rPr>
          <w:rFonts w:ascii="Arial" w:eastAsia="MS Mincho" w:hAnsi="Arial" w:cs="Arial"/>
          <w:sz w:val="18"/>
          <w:szCs w:val="18"/>
          <w:lang w:eastAsia="ja-JP"/>
        </w:rPr>
        <w:tab/>
        <w:t>[NR_ATG-Perf]</w:t>
      </w:r>
    </w:p>
    <w:p w14:paraId="3315054B"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3" w:name="OLE_LINK6"/>
      <w:r w:rsidRPr="00F542A0">
        <w:rPr>
          <w:rFonts w:ascii="Arial" w:eastAsiaTheme="minorEastAsia" w:hAnsi="Arial" w:cs="Arial"/>
          <w:sz w:val="18"/>
          <w:szCs w:val="18"/>
        </w:rPr>
        <w:t>Further RF requirements enhancement for NR and EN-DC in FR1</w:t>
      </w:r>
      <w:r w:rsidRPr="00F542A0">
        <w:rPr>
          <w:rFonts w:ascii="Arial" w:eastAsiaTheme="minorEastAsia" w:hAnsi="Arial" w:cs="Arial"/>
          <w:sz w:val="18"/>
          <w:szCs w:val="18"/>
        </w:rPr>
        <w:tab/>
        <w:t>[NR_ENDC_RF_FR1_enh2]</w:t>
      </w:r>
    </w:p>
    <w:p w14:paraId="4878EF6E"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[NR_ENDC_RF_FR1_enh2-Core]</w:t>
      </w:r>
    </w:p>
    <w:p w14:paraId="628618FD"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performance requirements</w:t>
      </w:r>
      <w:r w:rsidRPr="00F542A0">
        <w:rPr>
          <w:rFonts w:ascii="Arial" w:eastAsia="MS Mincho" w:hAnsi="Arial" w:cs="Arial"/>
          <w:sz w:val="18"/>
          <w:szCs w:val="18"/>
          <w:lang w:eastAsia="ja-JP"/>
        </w:rPr>
        <w:tab/>
        <w:t>[NR_ENDC_RF_FR1_enh2-Perf]</w:t>
      </w:r>
    </w:p>
    <w:p w14:paraId="4D798D6F"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and CSI requirements</w:t>
      </w:r>
      <w:r w:rsidRPr="00F542A0">
        <w:rPr>
          <w:rFonts w:ascii="Arial" w:eastAsia="MS Mincho" w:hAnsi="Arial" w:cs="Arial"/>
          <w:sz w:val="18"/>
          <w:szCs w:val="18"/>
          <w:lang w:eastAsia="ja-JP"/>
        </w:rPr>
        <w:tab/>
        <w:t>[NR_ENDC_RF_FR1_enh2-Perf]</w:t>
      </w:r>
    </w:p>
    <w:p w14:paraId="633F7076"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support for dedicated spectrum less than 5MHz for FR1</w:t>
      </w:r>
      <w:r w:rsidRPr="00F542A0">
        <w:rPr>
          <w:rFonts w:ascii="Arial" w:eastAsiaTheme="minorEastAsia" w:hAnsi="Arial" w:cs="Arial"/>
          <w:sz w:val="18"/>
          <w:szCs w:val="18"/>
        </w:rPr>
        <w:tab/>
        <w:t>[NR_FR1_lessthan_5MHz_BW]</w:t>
      </w:r>
    </w:p>
    <w:p w14:paraId="13CA41A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System parameter and UE RF requirements</w:t>
      </w:r>
      <w:r w:rsidRPr="00F542A0">
        <w:rPr>
          <w:rFonts w:ascii="Arial" w:eastAsia="MS Mincho" w:hAnsi="Arial" w:cs="Arial"/>
          <w:sz w:val="18"/>
          <w:szCs w:val="18"/>
          <w:lang w:eastAsia="ja-JP"/>
        </w:rPr>
        <w:tab/>
        <w:t>[NR_FR1_lessthan_5MHz_BW-Core]</w:t>
      </w:r>
    </w:p>
    <w:p w14:paraId="51445A0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 RF requirements and conformance testing</w:t>
      </w:r>
      <w:r w:rsidRPr="00F542A0">
        <w:rPr>
          <w:rFonts w:ascii="Arial" w:eastAsia="MS Mincho" w:hAnsi="Arial" w:cs="Arial"/>
          <w:sz w:val="18"/>
          <w:szCs w:val="18"/>
          <w:lang w:eastAsia="ja-JP"/>
        </w:rPr>
        <w:tab/>
        <w:t>[NR_FR1_lessthan_5MHz_BW-Core]</w:t>
      </w:r>
    </w:p>
    <w:p w14:paraId="463EECF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[NR_FR1_lessthan_5MHz_BW-Core/Perf]</w:t>
      </w:r>
    </w:p>
    <w:p w14:paraId="77160743"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[NR_FR1_lessthan_5MHz_BW-Perf]</w:t>
      </w:r>
    </w:p>
    <w:p w14:paraId="795CE4E2"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NB-IoT/eMTC core &amp; perf. requirements for NTN</w:t>
      </w:r>
      <w:r w:rsidRPr="00F542A0">
        <w:rPr>
          <w:rFonts w:ascii="Arial" w:eastAsiaTheme="minorEastAsia" w:hAnsi="Arial" w:cs="Arial"/>
          <w:sz w:val="18"/>
          <w:szCs w:val="18"/>
        </w:rPr>
        <w:tab/>
        <w:t>[LTE_NBIOT_eMTC_NTN_req]</w:t>
      </w:r>
    </w:p>
    <w:p w14:paraId="7BC5989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[LTE_NBIOT_eMTC_NTN_req-Core]</w:t>
      </w:r>
    </w:p>
    <w:p w14:paraId="667C385D"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SAN RF requirements and conformance testing</w:t>
      </w:r>
      <w:r w:rsidRPr="00F542A0">
        <w:rPr>
          <w:rFonts w:ascii="Arial" w:eastAsia="MS Mincho" w:hAnsi="Arial" w:cs="Arial"/>
          <w:sz w:val="18"/>
          <w:szCs w:val="18"/>
          <w:lang w:eastAsia="ja-JP"/>
        </w:rPr>
        <w:tab/>
        <w:t>[LTE_NBIOT_eMTC_NTN_req-Core/Perf]</w:t>
      </w:r>
    </w:p>
    <w:p w14:paraId="468B41B2"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[LTE_NBIOT_eMTC_NTN_req-Core/Perf]</w:t>
      </w:r>
    </w:p>
    <w:p w14:paraId="67641171"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requirements</w:t>
      </w:r>
      <w:r w:rsidRPr="00F542A0">
        <w:rPr>
          <w:rFonts w:ascii="Arial" w:eastAsia="MS Mincho" w:hAnsi="Arial" w:cs="Arial"/>
          <w:sz w:val="18"/>
          <w:szCs w:val="18"/>
          <w:lang w:eastAsia="ja-JP"/>
        </w:rPr>
        <w:tab/>
        <w:t>[LTE_NBIOT_eMTC_NTN_req-Perf]</w:t>
      </w:r>
    </w:p>
    <w:p w14:paraId="04FE1CB5"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Requirement for NR FR2 multi-Rx chain DL reception</w:t>
      </w:r>
      <w:r w:rsidRPr="00F542A0">
        <w:rPr>
          <w:rFonts w:ascii="Arial" w:eastAsiaTheme="minorEastAsia" w:hAnsi="Arial" w:cs="Arial"/>
          <w:sz w:val="18"/>
          <w:szCs w:val="18"/>
        </w:rPr>
        <w:tab/>
        <w:t>[NR_FR2_multiRX_DL]</w:t>
      </w:r>
    </w:p>
    <w:p w14:paraId="239FFA83" w14:textId="00EBEF88"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w:t>
      </w:r>
      <w:r w:rsidR="002379E1" w:rsidRPr="00F542A0">
        <w:rPr>
          <w:rFonts w:ascii="Arial" w:eastAsia="MS Mincho" w:hAnsi="Arial" w:cs="Arial"/>
          <w:sz w:val="18"/>
          <w:szCs w:val="18"/>
          <w:lang w:eastAsia="ja-JP"/>
        </w:rPr>
        <w:t xml:space="preserve"> and </w:t>
      </w:r>
      <w:r w:rsidR="00A94390" w:rsidRPr="00F542A0">
        <w:rPr>
          <w:rFonts w:ascii="Arial" w:eastAsia="MS Mincho" w:hAnsi="Arial" w:cs="Arial"/>
          <w:sz w:val="18"/>
          <w:szCs w:val="18"/>
          <w:lang w:eastAsia="ja-JP"/>
        </w:rPr>
        <w:t>performance</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[NR_FR2_multiRX_DL-Core</w:t>
      </w:r>
      <w:r w:rsidR="00A94390"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5E937216"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and CSI requirements</w:t>
      </w:r>
      <w:r w:rsidRPr="00F542A0">
        <w:rPr>
          <w:rFonts w:ascii="Arial" w:eastAsia="MS Mincho" w:hAnsi="Arial" w:cs="Arial"/>
          <w:sz w:val="18"/>
          <w:szCs w:val="18"/>
          <w:lang w:eastAsia="ja-JP"/>
        </w:rPr>
        <w:tab/>
        <w:t>[NR_FR2_multiRX_DL-Perf]</w:t>
      </w:r>
    </w:p>
    <w:p w14:paraId="00EF6AA0"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4" w:name="OLE_LINK23"/>
      <w:r w:rsidRPr="00F542A0">
        <w:rPr>
          <w:rFonts w:ascii="Arial" w:eastAsiaTheme="minorEastAsia" w:hAnsi="Arial" w:cs="Arial"/>
          <w:sz w:val="18"/>
          <w:szCs w:val="18"/>
        </w:rPr>
        <w:t>Even Further RRM enhancement for NR and MR-DC</w:t>
      </w:r>
      <w:r w:rsidRPr="00F542A0">
        <w:rPr>
          <w:rFonts w:ascii="Arial" w:eastAsiaTheme="minorEastAsia" w:hAnsi="Arial" w:cs="Arial"/>
          <w:sz w:val="18"/>
          <w:szCs w:val="18"/>
        </w:rPr>
        <w:tab/>
        <w:t>[NR_RRM_enh3]</w:t>
      </w:r>
    </w:p>
    <w:p w14:paraId="7BDA1B84" w14:textId="2DBC0D46"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D2732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[NR_RRM_enh3-Core</w:t>
      </w:r>
      <w:r w:rsidR="00D2732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38652F6D"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Further enhancements on NR and MR-DC measurement gaps and measurements without gaps</w:t>
      </w:r>
      <w:r w:rsidRPr="00F542A0">
        <w:rPr>
          <w:rFonts w:ascii="Arial" w:eastAsiaTheme="minorEastAsia" w:hAnsi="Arial" w:cs="Arial"/>
          <w:sz w:val="18"/>
          <w:szCs w:val="18"/>
        </w:rPr>
        <w:tab/>
        <w:t>[NR_MG_enh2]</w:t>
      </w:r>
    </w:p>
    <w:p w14:paraId="1CD93D92" w14:textId="0434D190"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D2732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[NR_MG_enh2-Core</w:t>
      </w:r>
      <w:r w:rsidR="00D2732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bookmarkEnd w:id="4"/>
    <w:p w14:paraId="4E42AA9B"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Completion of specification support for bandwidth part operation without restriction in NR</w:t>
      </w:r>
      <w:r w:rsidRPr="00F542A0">
        <w:rPr>
          <w:rFonts w:ascii="Arial" w:eastAsiaTheme="minorEastAsia" w:hAnsi="Arial" w:cs="Arial"/>
          <w:sz w:val="18"/>
          <w:szCs w:val="18"/>
        </w:rPr>
        <w:tab/>
        <w:t>[NR_BWP_wor]</w:t>
      </w:r>
    </w:p>
    <w:p w14:paraId="6E97ED26"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[NR_BWP_wor-Core/Perf]</w:t>
      </w:r>
    </w:p>
    <w:p w14:paraId="06F0BB39"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Enhanced NR support for high speed train scenario in frequency range 2</w:t>
      </w:r>
      <w:r w:rsidRPr="00F542A0">
        <w:rPr>
          <w:rFonts w:ascii="Arial" w:eastAsiaTheme="minorEastAsia" w:hAnsi="Arial" w:cs="Arial"/>
          <w:sz w:val="18"/>
          <w:szCs w:val="18"/>
        </w:rPr>
        <w:tab/>
        <w:t>[NR_HST_FR2_enh]</w:t>
      </w:r>
    </w:p>
    <w:p w14:paraId="5C4B2876"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[NR_HST_FR2_enh-Core/Perf]</w:t>
      </w:r>
    </w:p>
    <w:p w14:paraId="4A5C1DE5"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[NR_HST_FR2_enh-Perf]</w:t>
      </w:r>
    </w:p>
    <w:p w14:paraId="00E718B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Enhancement of Multiple Input Multiple Output Over-the-Air test methodology and requirements for NR UEs </w:t>
      </w:r>
      <w:r w:rsidRPr="00F542A0">
        <w:rPr>
          <w:rFonts w:ascii="Arial" w:eastAsiaTheme="minorEastAsia" w:hAnsi="Arial" w:cs="Arial"/>
          <w:sz w:val="18"/>
          <w:szCs w:val="18"/>
        </w:rPr>
        <w:tab/>
        <w:t>[NR_MIMO_OTA_enh]</w:t>
      </w:r>
    </w:p>
    <w:p w14:paraId="3CAD1AD3"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FR2 MIMO OTA test methodology enhancement  </w:t>
      </w:r>
      <w:r w:rsidRPr="00F542A0">
        <w:rPr>
          <w:rFonts w:ascii="Arial" w:eastAsia="MS Mincho" w:hAnsi="Arial" w:cs="Arial"/>
          <w:sz w:val="18"/>
          <w:szCs w:val="18"/>
          <w:lang w:eastAsia="ja-JP"/>
        </w:rPr>
        <w:tab/>
        <w:t>[NR_MIMO_OTA_enh-Core]</w:t>
      </w:r>
    </w:p>
    <w:p w14:paraId="57EAD66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FR1 MIMO OTA test methodology enhancement</w:t>
      </w:r>
      <w:r w:rsidRPr="00F542A0">
        <w:rPr>
          <w:rFonts w:ascii="Arial" w:eastAsia="MS Mincho" w:hAnsi="Arial" w:cs="Arial"/>
          <w:sz w:val="18"/>
          <w:szCs w:val="18"/>
          <w:lang w:eastAsia="ja-JP"/>
        </w:rPr>
        <w:tab/>
        <w:t>[NR_MIMO_OTA_enh-Core]</w:t>
      </w:r>
    </w:p>
    <w:p w14:paraId="67306391"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Performance requirements</w:t>
      </w:r>
      <w:r w:rsidRPr="00F542A0">
        <w:rPr>
          <w:rFonts w:ascii="Arial" w:eastAsia="MS Mincho" w:hAnsi="Arial" w:cs="Arial"/>
          <w:sz w:val="18"/>
          <w:szCs w:val="18"/>
          <w:lang w:eastAsia="ja-JP"/>
        </w:rPr>
        <w:tab/>
        <w:t>[NR_MIMO_OTA_enh-Perf]</w:t>
      </w:r>
    </w:p>
    <w:p w14:paraId="2D3B166F" w14:textId="77777777" w:rsidR="009518B5" w:rsidRPr="00F542A0" w:rsidRDefault="009518B5" w:rsidP="009518B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 of TRP and TRS requirements and test methodologies</w:t>
      </w:r>
      <w:r w:rsidRPr="00F542A0">
        <w:rPr>
          <w:rFonts w:ascii="Arial" w:eastAsiaTheme="minorEastAsia" w:hAnsi="Arial" w:cs="Arial"/>
          <w:sz w:val="18"/>
          <w:szCs w:val="18"/>
        </w:rPr>
        <w:tab/>
        <w:t>[NR_FR1_TRP_TRS_Enh]</w:t>
      </w:r>
    </w:p>
    <w:p w14:paraId="4ED87691" w14:textId="77777777" w:rsidR="009518B5" w:rsidRPr="00F542A0"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Enhancement maintenance of test methodology</w:t>
      </w:r>
      <w:r w:rsidRPr="00F542A0">
        <w:rPr>
          <w:rFonts w:ascii="Arial" w:eastAsia="MS Mincho" w:hAnsi="Arial" w:cs="Arial"/>
          <w:sz w:val="18"/>
          <w:szCs w:val="18"/>
          <w:lang w:eastAsia="ja-JP"/>
        </w:rPr>
        <w:tab/>
        <w:t xml:space="preserve"> [NR_FR1_TRP_TRS_enh-Core]</w:t>
      </w:r>
    </w:p>
    <w:p w14:paraId="61497523" w14:textId="77777777" w:rsidR="009518B5" w:rsidRPr="00F542A0"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Performance requirements</w:t>
      </w:r>
      <w:r w:rsidRPr="00F542A0">
        <w:rPr>
          <w:rFonts w:ascii="Arial" w:eastAsia="MS Mincho" w:hAnsi="Arial" w:cs="Arial"/>
          <w:sz w:val="18"/>
          <w:szCs w:val="18"/>
          <w:lang w:eastAsia="ja-JP"/>
        </w:rPr>
        <w:tab/>
        <w:t>[NR_FR1_TRP_TRS_enh-Perf]</w:t>
      </w:r>
    </w:p>
    <w:p w14:paraId="370192FE" w14:textId="2968F903"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demodulation performance evolution</w:t>
      </w:r>
      <w:r w:rsidRPr="00F542A0">
        <w:rPr>
          <w:rFonts w:ascii="Arial" w:eastAsiaTheme="minorEastAsia" w:hAnsi="Arial" w:cs="Arial"/>
          <w:sz w:val="18"/>
          <w:szCs w:val="18"/>
        </w:rPr>
        <w:tab/>
        <w:t>[NR_demod_enh3-Core/Perf]</w:t>
      </w:r>
    </w:p>
    <w:p w14:paraId="5270E9B2"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w:t>
      </w:r>
      <w:r w:rsidRPr="00F542A0">
        <w:rPr>
          <w:rFonts w:ascii="Arial" w:eastAsia="MS Mincho" w:hAnsi="Arial" w:cs="Arial"/>
          <w:sz w:val="18"/>
          <w:szCs w:val="18"/>
          <w:lang w:eastAsia="ja-JP"/>
        </w:rPr>
        <w:tab/>
        <w:t>[NR_demod_enh3-Core/Perf]</w:t>
      </w:r>
    </w:p>
    <w:p w14:paraId="50C2402F"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Advanced receiver to cancel inter-user interference for MU-MIMO demodulation requirements</w:t>
      </w:r>
      <w:r w:rsidRPr="00F542A0">
        <w:rPr>
          <w:rFonts w:ascii="Arial" w:eastAsia="MS Mincho" w:hAnsi="Arial" w:cs="Arial"/>
          <w:sz w:val="18"/>
          <w:szCs w:val="18"/>
          <w:lang w:eastAsia="ja-JP"/>
        </w:rPr>
        <w:tab/>
        <w:t>[NR_demod_enh3-Perf]</w:t>
      </w:r>
    </w:p>
    <w:p w14:paraId="472521D7"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Absolute physical layer throughput requirements with link adaptation</w:t>
      </w:r>
      <w:r w:rsidRPr="00F542A0">
        <w:rPr>
          <w:rFonts w:ascii="Arial" w:eastAsia="MS Mincho" w:hAnsi="Arial" w:cs="Arial"/>
          <w:sz w:val="18"/>
          <w:szCs w:val="18"/>
          <w:lang w:eastAsia="ja-JP"/>
        </w:rPr>
        <w:tab/>
        <w:t>[NR_demod_enh3-Perf]</w:t>
      </w:r>
    </w:p>
    <w:p w14:paraId="118E5516" w14:textId="77777777" w:rsidR="00F2451A" w:rsidRPr="00F542A0" w:rsidRDefault="00F2451A" w:rsidP="00F2451A">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F542A0">
        <w:rPr>
          <w:rFonts w:ascii="Arial" w:hAnsi="Arial" w:cs="Arial"/>
          <w:sz w:val="18"/>
          <w:szCs w:val="18"/>
          <w:lang w:eastAsia="ja-JP"/>
        </w:rPr>
        <w:t>---------------------------------------- Items led by other WGs ----------------------------------------------------------------------------------------</w:t>
      </w:r>
    </w:p>
    <w:p w14:paraId="1C62EBDC"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lastRenderedPageBreak/>
        <w:t>Multi-carrier enhancements for NR</w:t>
      </w:r>
      <w:r w:rsidRPr="00F542A0">
        <w:rPr>
          <w:rFonts w:ascii="Arial" w:eastAsiaTheme="minorEastAsia" w:hAnsi="Arial" w:cs="Arial"/>
          <w:sz w:val="18"/>
          <w:szCs w:val="18"/>
        </w:rPr>
        <w:tab/>
        <w:t>[NR_MC_enh]</w:t>
      </w:r>
    </w:p>
    <w:p w14:paraId="19FF199C"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[NR_MC_enh-Core]</w:t>
      </w:r>
    </w:p>
    <w:p w14:paraId="6A86427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[NR_MC_enh-Core/Perf]</w:t>
      </w:r>
    </w:p>
    <w:p w14:paraId="0FDDB8C2"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Further NR coverage enhancements</w:t>
      </w:r>
      <w:r w:rsidRPr="00F542A0" w:rsidDel="00691D30">
        <w:rPr>
          <w:rFonts w:ascii="Arial" w:eastAsiaTheme="minorEastAsia" w:hAnsi="Arial" w:cs="Arial"/>
          <w:sz w:val="18"/>
          <w:szCs w:val="18"/>
        </w:rPr>
        <w:t xml:space="preserve"> </w:t>
      </w:r>
      <w:r w:rsidRPr="00F542A0">
        <w:rPr>
          <w:rFonts w:ascii="Arial" w:eastAsiaTheme="minorEastAsia" w:hAnsi="Arial" w:cs="Arial"/>
          <w:sz w:val="18"/>
          <w:szCs w:val="18"/>
        </w:rPr>
        <w:tab/>
        <w:t>[NR_cov_enh2]</w:t>
      </w:r>
    </w:p>
    <w:p w14:paraId="48059DE1"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[NR_cov_enh2-Core]</w:t>
      </w:r>
    </w:p>
    <w:p w14:paraId="1A868B72"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 demodulation performance requirements</w:t>
      </w:r>
      <w:r w:rsidRPr="00F542A0">
        <w:rPr>
          <w:rFonts w:ascii="Arial" w:eastAsia="MS Mincho" w:hAnsi="Arial" w:cs="Arial"/>
          <w:sz w:val="18"/>
          <w:szCs w:val="18"/>
          <w:lang w:eastAsia="ja-JP"/>
        </w:rPr>
        <w:tab/>
        <w:t>[NR_cov_enh2-Perf]</w:t>
      </w:r>
    </w:p>
    <w:p w14:paraId="3E7FA12A"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sidelink evolution</w:t>
      </w:r>
      <w:r w:rsidRPr="00F542A0">
        <w:rPr>
          <w:rFonts w:ascii="Arial" w:eastAsiaTheme="minorEastAsia" w:hAnsi="Arial" w:cs="Arial"/>
          <w:sz w:val="18"/>
          <w:szCs w:val="18"/>
        </w:rPr>
        <w:tab/>
        <w:t>[NR_SL_enh2]</w:t>
      </w:r>
    </w:p>
    <w:p w14:paraId="41569788"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[NR_SL_enh2-Core]</w:t>
      </w:r>
    </w:p>
    <w:p w14:paraId="32001CFD"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[NR_SL_enh2-Core/Perf]</w:t>
      </w:r>
    </w:p>
    <w:p w14:paraId="4964F4EB"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demodulation performance requirements</w:t>
      </w:r>
      <w:r w:rsidRPr="00F542A0">
        <w:rPr>
          <w:rFonts w:ascii="Arial" w:eastAsia="MS Mincho" w:hAnsi="Arial" w:cs="Arial"/>
          <w:sz w:val="18"/>
          <w:szCs w:val="18"/>
          <w:lang w:eastAsia="ja-JP"/>
        </w:rPr>
        <w:tab/>
        <w:t>[NR_SL_enh2-Perf]</w:t>
      </w:r>
    </w:p>
    <w:p w14:paraId="54501514"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NTN enhancement</w:t>
      </w:r>
      <w:r w:rsidRPr="00F542A0">
        <w:rPr>
          <w:rFonts w:ascii="Arial" w:eastAsiaTheme="minorEastAsia" w:hAnsi="Arial" w:cs="Arial"/>
          <w:sz w:val="18"/>
          <w:szCs w:val="18"/>
        </w:rPr>
        <w:tab/>
        <w:t>[NR_NTN_enh]</w:t>
      </w:r>
    </w:p>
    <w:p w14:paraId="1F458858" w14:textId="5F531958"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System parameters an</w:t>
      </w:r>
      <w:r w:rsidR="002B312B" w:rsidRPr="00F542A0">
        <w:rPr>
          <w:rFonts w:ascii="Arial" w:eastAsia="MS Mincho" w:hAnsi="Arial" w:cs="Arial"/>
          <w:sz w:val="18"/>
          <w:szCs w:val="18"/>
          <w:lang w:eastAsia="ja-JP"/>
        </w:rPr>
        <w:t>d UE RF requirements</w:t>
      </w:r>
      <w:r w:rsidRPr="00F542A0">
        <w:rPr>
          <w:rFonts w:ascii="Arial" w:eastAsia="MS Mincho" w:hAnsi="Arial" w:cs="Arial"/>
          <w:sz w:val="18"/>
          <w:szCs w:val="18"/>
          <w:lang w:eastAsia="ja-JP"/>
        </w:rPr>
        <w:tab/>
        <w:t xml:space="preserve"> [NR_NTN_enh-Core]</w:t>
      </w:r>
    </w:p>
    <w:p w14:paraId="27EEF24D" w14:textId="513F8889"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SAN RF requirements</w:t>
      </w:r>
      <w:r w:rsidR="002B312B" w:rsidRPr="00F542A0">
        <w:rPr>
          <w:rFonts w:ascii="Arial" w:eastAsia="MS Mincho" w:hAnsi="Arial" w:cs="Arial"/>
          <w:sz w:val="18"/>
          <w:szCs w:val="18"/>
          <w:lang w:eastAsia="ja-JP"/>
        </w:rPr>
        <w:t xml:space="preserve"> and conformance testing requirements</w:t>
      </w:r>
      <w:r w:rsidRPr="00F542A0">
        <w:rPr>
          <w:rFonts w:ascii="Arial" w:eastAsia="MS Mincho" w:hAnsi="Arial" w:cs="Arial"/>
          <w:sz w:val="18"/>
          <w:szCs w:val="18"/>
          <w:lang w:eastAsia="ja-JP"/>
        </w:rPr>
        <w:tab/>
        <w:t>[NR_NTN_enh-Core]</w:t>
      </w:r>
    </w:p>
    <w:p w14:paraId="6B997C39" w14:textId="2EA826BE"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D2732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[NR_NTN_enh-Core</w:t>
      </w:r>
      <w:r w:rsidR="00D2732E" w:rsidRPr="00F542A0">
        <w:rPr>
          <w:rFonts w:ascii="Arial" w:eastAsia="MS Mincho" w:hAnsi="Arial" w:cs="Arial"/>
          <w:sz w:val="18"/>
          <w:szCs w:val="18"/>
          <w:lang w:eastAsia="ja-JP"/>
        </w:rPr>
        <w:t>/ Perf</w:t>
      </w:r>
      <w:r w:rsidRPr="00F542A0">
        <w:rPr>
          <w:rFonts w:ascii="Arial" w:eastAsia="MS Mincho" w:hAnsi="Arial" w:cs="Arial"/>
          <w:sz w:val="18"/>
          <w:szCs w:val="18"/>
          <w:lang w:eastAsia="ja-JP"/>
        </w:rPr>
        <w:t>]</w:t>
      </w:r>
    </w:p>
    <w:p w14:paraId="7173DE15"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[NR_NTN_enh-Perf]</w:t>
      </w:r>
    </w:p>
    <w:p w14:paraId="051BC4F1" w14:textId="77777777" w:rsidR="00F2451A" w:rsidRPr="00F542A0"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SAN demodulation performance requirements</w:t>
      </w:r>
      <w:r w:rsidRPr="00F542A0">
        <w:rPr>
          <w:rFonts w:ascii="Arial" w:eastAsia="MS Mincho" w:hAnsi="Arial" w:cs="Arial"/>
          <w:sz w:val="18"/>
          <w:szCs w:val="18"/>
          <w:lang w:eastAsia="ja-JP"/>
        </w:rPr>
        <w:tab/>
        <w:t>[NR_NTN_enh-Perf]</w:t>
      </w:r>
    </w:p>
    <w:p w14:paraId="155F0807" w14:textId="790FC179" w:rsidR="00F2451A" w:rsidRPr="00F542A0"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demodulation performance and CSI requirements</w:t>
      </w:r>
      <w:r w:rsidRPr="00F542A0">
        <w:rPr>
          <w:rFonts w:ascii="Arial" w:eastAsia="MS Mincho" w:hAnsi="Arial" w:cs="Arial"/>
          <w:sz w:val="18"/>
          <w:szCs w:val="18"/>
          <w:lang w:eastAsia="ja-JP"/>
        </w:rPr>
        <w:tab/>
        <w:t>[NR_NTN_enh-Perf]</w:t>
      </w:r>
    </w:p>
    <w:p w14:paraId="3F9AD87A" w14:textId="77777777" w:rsidR="000B020E" w:rsidRPr="00F542A0" w:rsidRDefault="000B020E" w:rsidP="000B02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Expanded and improved NR positioning</w:t>
      </w:r>
      <w:r w:rsidRPr="00F542A0">
        <w:rPr>
          <w:rFonts w:ascii="Arial" w:eastAsiaTheme="minorEastAsia" w:hAnsi="Arial" w:cs="Arial"/>
          <w:sz w:val="18"/>
          <w:szCs w:val="18"/>
        </w:rPr>
        <w:tab/>
        <w:t>[NR_pos_enh2]</w:t>
      </w:r>
    </w:p>
    <w:p w14:paraId="326F8D46" w14:textId="77777777" w:rsidR="000B020E" w:rsidRPr="00F542A0"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 maintenance</w:t>
      </w:r>
      <w:r w:rsidRPr="00F542A0">
        <w:rPr>
          <w:rFonts w:ascii="Arial" w:eastAsia="MS Mincho" w:hAnsi="Arial" w:cs="Arial"/>
          <w:sz w:val="18"/>
          <w:szCs w:val="18"/>
          <w:lang w:eastAsia="ja-JP"/>
        </w:rPr>
        <w:tab/>
        <w:t>[NR_pos_enh2-Core]</w:t>
      </w:r>
    </w:p>
    <w:p w14:paraId="7E533EF1" w14:textId="77777777" w:rsidR="000B020E" w:rsidRPr="00F542A0"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performance requirements</w:t>
      </w:r>
      <w:r w:rsidRPr="00F542A0">
        <w:rPr>
          <w:rFonts w:ascii="Arial" w:eastAsia="MS Mincho" w:hAnsi="Arial" w:cs="Arial"/>
          <w:sz w:val="18"/>
          <w:szCs w:val="18"/>
          <w:lang w:eastAsia="ja-JP"/>
        </w:rPr>
        <w:tab/>
        <w:t>[NR_pos_enh2-Perf]</w:t>
      </w:r>
    </w:p>
    <w:p w14:paraId="625F35F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Further NR mobility enhancements</w:t>
      </w:r>
      <w:r w:rsidRPr="00F542A0">
        <w:rPr>
          <w:rFonts w:ascii="Arial" w:eastAsiaTheme="minorEastAsia" w:hAnsi="Arial" w:cs="Arial"/>
          <w:sz w:val="18"/>
          <w:szCs w:val="18"/>
        </w:rPr>
        <w:tab/>
        <w:t>[NR_Mob_enh2]</w:t>
      </w:r>
    </w:p>
    <w:p w14:paraId="79A754EB" w14:textId="48B131AD"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w:t>
      </w:r>
      <w:r w:rsidR="00E075BE" w:rsidRPr="00F542A0">
        <w:rPr>
          <w:rFonts w:ascii="Arial" w:eastAsia="MS Mincho" w:hAnsi="Arial" w:cs="Arial"/>
          <w:sz w:val="18"/>
          <w:szCs w:val="18"/>
          <w:lang w:eastAsia="ja-JP"/>
        </w:rPr>
        <w:t xml:space="preserve"> and performance</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[NR_Mob_enh2-Core</w:t>
      </w:r>
      <w:r w:rsidR="00E075B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655D8C4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Dual Tx/Rx Multi-SIM for NR</w:t>
      </w:r>
      <w:bookmarkEnd w:id="3"/>
      <w:r w:rsidRPr="00F542A0">
        <w:rPr>
          <w:rFonts w:ascii="Arial" w:eastAsiaTheme="minorEastAsia" w:hAnsi="Arial" w:cs="Arial"/>
          <w:sz w:val="18"/>
          <w:szCs w:val="18"/>
        </w:rPr>
        <w:tab/>
        <w:t>[NR_DualTxRx_MUSIM]</w:t>
      </w:r>
    </w:p>
    <w:p w14:paraId="50DC9C46"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[NR_DualTxRx_MUSIM-Core/Perf]</w:t>
      </w:r>
    </w:p>
    <w:p w14:paraId="246E4B1E"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MIMO evolution for downlink and uplink</w:t>
      </w:r>
      <w:r w:rsidRPr="00F542A0">
        <w:rPr>
          <w:rFonts w:ascii="Arial" w:eastAsiaTheme="minorEastAsia" w:hAnsi="Arial" w:cs="Arial"/>
          <w:sz w:val="18"/>
          <w:szCs w:val="18"/>
        </w:rPr>
        <w:tab/>
        <w:t>[NR_MIMO_evo_DL_UL]</w:t>
      </w:r>
    </w:p>
    <w:p w14:paraId="36448229" w14:textId="0C24F4E2"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w:t>
      </w:r>
      <w:r w:rsidR="00E075BE" w:rsidRPr="00F542A0">
        <w:rPr>
          <w:rFonts w:ascii="Arial" w:eastAsia="MS Mincho" w:hAnsi="Arial" w:cs="Arial"/>
          <w:sz w:val="18"/>
          <w:szCs w:val="18"/>
          <w:lang w:eastAsia="ja-JP"/>
        </w:rPr>
        <w:t xml:space="preserve"> and performance</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[NR_MIMO_evo_DL_UL-Core</w:t>
      </w:r>
      <w:r w:rsidR="00E075B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6D8218C1"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[NR_MIMO_evo_DL_UL-Perf]</w:t>
      </w:r>
    </w:p>
    <w:p w14:paraId="1F3AF751"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Enhanced support of reduced capability NR devices</w:t>
      </w:r>
      <w:r w:rsidRPr="00F542A0">
        <w:rPr>
          <w:rFonts w:ascii="Arial" w:eastAsiaTheme="minorEastAsia" w:hAnsi="Arial" w:cs="Arial"/>
          <w:sz w:val="18"/>
          <w:szCs w:val="18"/>
        </w:rPr>
        <w:tab/>
        <w:t>[NR_redcap_enh]</w:t>
      </w:r>
    </w:p>
    <w:p w14:paraId="342E90A1"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[NR_redcap_enh-Core]</w:t>
      </w:r>
    </w:p>
    <w:p w14:paraId="796F3EC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[NR_redcap_enh-Perf]</w:t>
      </w:r>
    </w:p>
    <w:p w14:paraId="62D63A73"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Network energy saving for NR</w:t>
      </w:r>
      <w:r w:rsidRPr="00F542A0">
        <w:rPr>
          <w:rFonts w:ascii="Arial" w:eastAsiaTheme="minorEastAsia" w:hAnsi="Arial" w:cs="Arial"/>
          <w:sz w:val="18"/>
          <w:szCs w:val="18"/>
        </w:rPr>
        <w:tab/>
      </w:r>
      <w:bookmarkStart w:id="5" w:name="OLE_LINK25"/>
      <w:r w:rsidRPr="00F542A0">
        <w:rPr>
          <w:rFonts w:ascii="Arial" w:eastAsiaTheme="minorEastAsia" w:hAnsi="Arial" w:cs="Arial"/>
          <w:sz w:val="18"/>
          <w:szCs w:val="18"/>
        </w:rPr>
        <w:t>[Netw_Energy_NR]</w:t>
      </w:r>
      <w:bookmarkEnd w:id="5"/>
    </w:p>
    <w:p w14:paraId="4F8D352E" w14:textId="0714CAE6"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E075B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[Netw_Energy_NR-Core</w:t>
      </w:r>
      <w:r w:rsidR="00E075B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1E932C24"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demodulation performance and CSI requirements</w:t>
      </w:r>
      <w:r w:rsidRPr="00F542A0">
        <w:rPr>
          <w:rFonts w:ascii="Arial" w:eastAsia="MS Mincho" w:hAnsi="Arial" w:cs="Arial"/>
          <w:sz w:val="18"/>
          <w:szCs w:val="18"/>
          <w:lang w:eastAsia="ja-JP"/>
        </w:rPr>
        <w:tab/>
        <w:t>[Netw_Energy_NR-Perf]</w:t>
      </w:r>
    </w:p>
    <w:p w14:paraId="20003E39" w14:textId="77777777" w:rsidR="00F2451A" w:rsidRPr="00F542A0" w:rsidRDefault="00F2451A" w:rsidP="00F2451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IoT (Internet of Things) NTN (non-terrestrial network) enhancements</w:t>
      </w:r>
      <w:r w:rsidRPr="00F542A0">
        <w:rPr>
          <w:rFonts w:ascii="Arial" w:eastAsia="MS Mincho" w:hAnsi="Arial" w:cs="Arial"/>
          <w:sz w:val="18"/>
          <w:szCs w:val="18"/>
          <w:lang w:eastAsia="ja-JP"/>
        </w:rPr>
        <w:tab/>
        <w:t>[IoT_NTN_enh]</w:t>
      </w:r>
    </w:p>
    <w:p w14:paraId="445FCC2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sz w:val="18"/>
          <w:szCs w:val="18"/>
        </w:rPr>
        <w:t>SAN RF requirements</w:t>
      </w:r>
      <w:r w:rsidRPr="00F542A0">
        <w:rPr>
          <w:rFonts w:ascii="Arial" w:eastAsiaTheme="minorEastAsia" w:hAnsi="Arial" w:cs="Arial"/>
          <w:sz w:val="18"/>
          <w:szCs w:val="18"/>
        </w:rPr>
        <w:tab/>
      </w:r>
      <w:r w:rsidRPr="00F542A0">
        <w:rPr>
          <w:rFonts w:ascii="Arial" w:eastAsia="MS Mincho" w:hAnsi="Arial" w:cs="Arial"/>
          <w:sz w:val="18"/>
          <w:szCs w:val="18"/>
          <w:lang w:eastAsia="ja-JP"/>
        </w:rPr>
        <w:t>[IoT_NTN_enh-Core]</w:t>
      </w:r>
    </w:p>
    <w:p w14:paraId="2A26C30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sz w:val="18"/>
          <w:szCs w:val="18"/>
        </w:rPr>
        <w:t>RRM core and performance requirements</w:t>
      </w:r>
      <w:r w:rsidRPr="00F542A0">
        <w:rPr>
          <w:rFonts w:ascii="Arial" w:eastAsiaTheme="minorEastAsia" w:hAnsi="Arial" w:cs="Arial"/>
          <w:sz w:val="18"/>
          <w:szCs w:val="18"/>
        </w:rPr>
        <w:tab/>
      </w:r>
      <w:r w:rsidRPr="00F542A0">
        <w:rPr>
          <w:rFonts w:ascii="Arial" w:eastAsia="MS Mincho" w:hAnsi="Arial" w:cs="Arial"/>
          <w:sz w:val="18"/>
          <w:szCs w:val="18"/>
          <w:lang w:eastAsia="ja-JP"/>
        </w:rPr>
        <w:t>[IoT_NTN_enh-Core/Perf]</w:t>
      </w:r>
    </w:p>
    <w:p w14:paraId="2C15213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[IoT_NTN_enh-Perf]</w:t>
      </w:r>
    </w:p>
    <w:p w14:paraId="3E6B8F2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Network-controlled Repeaters</w:t>
      </w:r>
      <w:r w:rsidRPr="00F542A0" w:rsidDel="00691D30">
        <w:rPr>
          <w:rFonts w:ascii="Arial" w:eastAsiaTheme="minorEastAsia" w:hAnsi="Arial" w:cs="Arial"/>
          <w:sz w:val="18"/>
          <w:szCs w:val="18"/>
        </w:rPr>
        <w:t xml:space="preserve"> </w:t>
      </w:r>
      <w:r w:rsidRPr="00F542A0">
        <w:rPr>
          <w:rFonts w:ascii="Arial" w:eastAsiaTheme="minorEastAsia" w:hAnsi="Arial" w:cs="Arial"/>
          <w:sz w:val="18"/>
          <w:szCs w:val="18"/>
        </w:rPr>
        <w:tab/>
        <w:t>[NR_netcon_repeater]</w:t>
      </w:r>
    </w:p>
    <w:p w14:paraId="3F60CC99" w14:textId="482B95B1"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RF core</w:t>
      </w:r>
      <w:r w:rsidR="00FA4541" w:rsidRPr="00F542A0">
        <w:rPr>
          <w:rFonts w:ascii="Arial" w:eastAsia="MS Mincho" w:hAnsi="Arial" w:cs="Arial"/>
          <w:sz w:val="18"/>
          <w:szCs w:val="18"/>
          <w:lang w:eastAsia="ja-JP"/>
        </w:rPr>
        <w:t xml:space="preserve"> and RF conformance testing</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[NR_netcon_repeater-Core]</w:t>
      </w:r>
    </w:p>
    <w:p w14:paraId="379AF4B4" w14:textId="59BE8A4E"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EMC core </w:t>
      </w:r>
      <w:r w:rsidR="00410816" w:rsidRPr="00F542A0">
        <w:rPr>
          <w:rFonts w:ascii="Arial" w:eastAsia="MS Mincho" w:hAnsi="Arial" w:cs="Arial"/>
          <w:sz w:val="18"/>
          <w:szCs w:val="18"/>
          <w:lang w:eastAsia="ja-JP"/>
        </w:rPr>
        <w:t xml:space="preserve">and EMC conformance testing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[NR_netcon_repeater-Core]</w:t>
      </w:r>
    </w:p>
    <w:p w14:paraId="1DA3872F"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[NR_netcon_repeater-Core/Perf]</w:t>
      </w:r>
    </w:p>
    <w:p w14:paraId="2585C8F4"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[NR_netcon_repeater-Perf]</w:t>
      </w:r>
    </w:p>
    <w:p w14:paraId="40AC9675"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Mobile IAB (Integrated Access and Backhaul) for NR</w:t>
      </w:r>
      <w:r w:rsidRPr="00F542A0">
        <w:rPr>
          <w:rFonts w:ascii="Arial" w:eastAsiaTheme="minorEastAsia" w:hAnsi="Arial" w:cs="Arial"/>
          <w:sz w:val="18"/>
          <w:szCs w:val="18"/>
        </w:rPr>
        <w:tab/>
        <w:t>[NR_mobile_IAB]</w:t>
      </w:r>
    </w:p>
    <w:p w14:paraId="3814D1BC" w14:textId="731B8215"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RF core </w:t>
      </w:r>
      <w:r w:rsidR="00BC0CB6" w:rsidRPr="00F542A0">
        <w:rPr>
          <w:rFonts w:ascii="Arial" w:eastAsia="MS Mincho" w:hAnsi="Arial" w:cs="Arial"/>
          <w:sz w:val="18"/>
          <w:szCs w:val="18"/>
          <w:lang w:eastAsia="ja-JP"/>
        </w:rPr>
        <w:t xml:space="preserve">and RF conformance testing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[NR_mobile_IAB-Core]</w:t>
      </w:r>
    </w:p>
    <w:p w14:paraId="61DF014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[NR_mobile_IAB-Core/Perf]</w:t>
      </w:r>
    </w:p>
    <w:p w14:paraId="434145C8"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Demodulation performance requirements</w:t>
      </w:r>
      <w:r w:rsidRPr="00F542A0">
        <w:rPr>
          <w:rFonts w:ascii="Arial" w:eastAsia="MS Mincho" w:hAnsi="Arial" w:cs="Arial"/>
          <w:sz w:val="18"/>
          <w:szCs w:val="18"/>
          <w:lang w:eastAsia="ja-JP"/>
        </w:rPr>
        <w:tab/>
        <w:t>[NR_mobile_IAB-Perf]</w:t>
      </w:r>
    </w:p>
    <w:p w14:paraId="4B5B4FB8"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 of NR dynamic spectrum sharing</w:t>
      </w:r>
      <w:r w:rsidRPr="00F542A0">
        <w:rPr>
          <w:rFonts w:ascii="Arial" w:eastAsiaTheme="minorEastAsia" w:hAnsi="Arial" w:cs="Arial"/>
          <w:sz w:val="18"/>
          <w:szCs w:val="18"/>
        </w:rPr>
        <w:tab/>
        <w:t>[NR_DSS_enh]</w:t>
      </w:r>
    </w:p>
    <w:p w14:paraId="090E12B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demodulation performance requirements</w:t>
      </w:r>
      <w:r w:rsidRPr="00F542A0">
        <w:rPr>
          <w:rFonts w:ascii="Arial" w:eastAsia="MS Mincho" w:hAnsi="Arial" w:cs="Arial"/>
          <w:sz w:val="18"/>
          <w:szCs w:val="18"/>
          <w:lang w:eastAsia="ja-JP"/>
        </w:rPr>
        <w:tab/>
        <w:t>[NR_DSS_enh-Perf]</w:t>
      </w:r>
    </w:p>
    <w:p w14:paraId="684B1130" w14:textId="77777777" w:rsidR="00F2451A" w:rsidRPr="00F542A0" w:rsidRDefault="00F2451A" w:rsidP="00F2451A">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F542A0">
        <w:rPr>
          <w:rFonts w:ascii="Arial" w:hAnsi="Arial" w:cs="Arial"/>
          <w:sz w:val="18"/>
          <w:szCs w:val="18"/>
          <w:lang w:eastAsia="ja-JP"/>
        </w:rPr>
        <w:t>---------------------------------------- Other topics ----------------------------------------------------------------------------------------</w:t>
      </w:r>
    </w:p>
    <w:p w14:paraId="22DF5EF1"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 Rel-18 non-spectrum related WIs</w:t>
      </w:r>
    </w:p>
    <w:p w14:paraId="6E4A0ABB"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[WI code]</w:t>
      </w:r>
    </w:p>
    <w:p w14:paraId="298A9734" w14:textId="52B7519E"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w:t>
      </w:r>
      <w:r w:rsidR="00A931B4" w:rsidRPr="00F542A0">
        <w:rPr>
          <w:rFonts w:ascii="Arial" w:eastAsia="MS Mincho" w:hAnsi="Arial" w:cs="Arial"/>
          <w:sz w:val="18"/>
          <w:szCs w:val="18"/>
          <w:lang w:eastAsia="ja-JP"/>
        </w:rPr>
        <w:t>/SAN</w:t>
      </w:r>
      <w:r w:rsidR="00C05659" w:rsidRPr="00F542A0">
        <w:rPr>
          <w:rFonts w:ascii="Arial" w:eastAsia="MS Mincho" w:hAnsi="Arial" w:cs="Arial"/>
          <w:sz w:val="18"/>
          <w:szCs w:val="18"/>
          <w:lang w:eastAsia="ja-JP"/>
        </w:rPr>
        <w:t>/non-UE</w:t>
      </w:r>
      <w:r w:rsidRPr="00F542A0">
        <w:rPr>
          <w:rFonts w:ascii="Arial" w:eastAsia="MS Mincho" w:hAnsi="Arial" w:cs="Arial"/>
          <w:sz w:val="18"/>
          <w:szCs w:val="18"/>
          <w:lang w:eastAsia="ja-JP"/>
        </w:rPr>
        <w:t xml:space="preserve"> RF requirements</w:t>
      </w:r>
      <w:r w:rsidRPr="00F542A0">
        <w:rPr>
          <w:rFonts w:ascii="Arial" w:eastAsia="MS Mincho" w:hAnsi="Arial" w:cs="Arial"/>
          <w:sz w:val="18"/>
          <w:szCs w:val="18"/>
          <w:lang w:eastAsia="ja-JP"/>
        </w:rPr>
        <w:tab/>
        <w:t>[WI code]</w:t>
      </w:r>
    </w:p>
    <w:p w14:paraId="44D775B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requirements</w:t>
      </w:r>
      <w:r w:rsidRPr="00F542A0">
        <w:rPr>
          <w:rFonts w:ascii="Arial" w:eastAsia="MS Mincho" w:hAnsi="Arial" w:cs="Arial"/>
          <w:sz w:val="18"/>
          <w:szCs w:val="18"/>
          <w:lang w:eastAsia="ja-JP"/>
        </w:rPr>
        <w:tab/>
      </w:r>
      <w:bookmarkStart w:id="6" w:name="OLE_LINK10"/>
      <w:r w:rsidRPr="00F542A0">
        <w:rPr>
          <w:rFonts w:ascii="Arial" w:eastAsia="MS Mincho" w:hAnsi="Arial" w:cs="Arial"/>
          <w:sz w:val="18"/>
          <w:szCs w:val="18"/>
          <w:lang w:eastAsia="ja-JP"/>
        </w:rPr>
        <w:t>[WI code]</w:t>
      </w:r>
      <w:bookmarkEnd w:id="6"/>
    </w:p>
    <w:p w14:paraId="18CACBF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D</w:t>
      </w:r>
      <w:r w:rsidRPr="00F542A0">
        <w:rPr>
          <w:rFonts w:ascii="Arial" w:eastAsia="MS Mincho" w:hAnsi="Arial" w:cs="Arial"/>
          <w:sz w:val="18"/>
          <w:szCs w:val="18"/>
          <w:lang w:eastAsia="ja-JP"/>
        </w:rPr>
        <w:t>emodulation performance and CSI requirements</w:t>
      </w:r>
      <w:r w:rsidRPr="00F542A0">
        <w:rPr>
          <w:rFonts w:ascii="Arial" w:eastAsia="MS Mincho" w:hAnsi="Arial" w:cs="Arial"/>
          <w:sz w:val="18"/>
          <w:szCs w:val="18"/>
          <w:lang w:eastAsia="ja-JP"/>
        </w:rPr>
        <w:tab/>
        <w:t>[WI code]</w:t>
      </w:r>
    </w:p>
    <w:p w14:paraId="36FE785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OTA aspects</w:t>
      </w:r>
      <w:r w:rsidRPr="00F542A0">
        <w:rPr>
          <w:rFonts w:ascii="Arial" w:eastAsia="MS Mincho" w:hAnsi="Arial" w:cs="Arial"/>
          <w:sz w:val="18"/>
          <w:szCs w:val="18"/>
          <w:lang w:eastAsia="ja-JP"/>
        </w:rPr>
        <w:tab/>
        <w:t>[WI code]</w:t>
      </w:r>
    </w:p>
    <w:p w14:paraId="7B347EE1" w14:textId="7954AC62" w:rsidR="006B22A8" w:rsidRPr="00F542A0"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Rel-18 TEI</w:t>
      </w:r>
      <w:r w:rsidRPr="00F542A0">
        <w:rPr>
          <w:rFonts w:ascii="Arial" w:hAnsi="Arial" w:cs="Arial"/>
          <w:sz w:val="18"/>
          <w:szCs w:val="18"/>
          <w:lang w:eastAsia="ja-JP"/>
        </w:rPr>
        <w:tab/>
      </w:r>
      <w:r w:rsidRPr="00F542A0">
        <w:rPr>
          <w:rFonts w:ascii="Arial" w:hAnsi="Arial" w:cs="Arial"/>
          <w:sz w:val="18"/>
          <w:szCs w:val="18"/>
          <w:lang w:eastAsia="ja-JP"/>
        </w:rPr>
        <w:tab/>
        <w:t>[TEI</w:t>
      </w:r>
      <w:r w:rsidR="00177F92" w:rsidRPr="00F542A0">
        <w:rPr>
          <w:rFonts w:ascii="Arial" w:hAnsi="Arial" w:cs="Arial"/>
          <w:sz w:val="18"/>
          <w:szCs w:val="18"/>
          <w:lang w:eastAsia="ja-JP"/>
        </w:rPr>
        <w:t>18</w:t>
      </w:r>
      <w:r w:rsidRPr="00F542A0">
        <w:rPr>
          <w:rFonts w:ascii="Arial" w:hAnsi="Arial" w:cs="Arial"/>
          <w:sz w:val="18"/>
          <w:szCs w:val="18"/>
          <w:lang w:eastAsia="ja-JP"/>
        </w:rPr>
        <w:t>]</w:t>
      </w:r>
    </w:p>
    <w:p w14:paraId="40661E64" w14:textId="1B06FE23" w:rsidR="00940F13" w:rsidRDefault="00940F13" w:rsidP="00826FAC">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 xml:space="preserve">* Please note that only TEI topics are treated in this agenda. </w:t>
      </w:r>
      <w:r w:rsidR="00E32CC2" w:rsidRPr="00F542A0">
        <w:rPr>
          <w:rFonts w:ascii="Arial" w:eastAsia="MS Mincho" w:hAnsi="Arial" w:cs="Arial"/>
          <w:color w:val="0070C0"/>
          <w:sz w:val="18"/>
          <w:szCs w:val="18"/>
        </w:rPr>
        <w:t>T</w:t>
      </w:r>
      <w:r w:rsidRPr="00F542A0">
        <w:rPr>
          <w:rFonts w:ascii="Arial" w:eastAsia="MS Mincho" w:hAnsi="Arial" w:cs="Arial"/>
          <w:color w:val="0070C0"/>
          <w:sz w:val="18"/>
          <w:szCs w:val="18"/>
        </w:rPr>
        <w:t xml:space="preserve">he </w:t>
      </w:r>
      <w:r w:rsidR="00FF39EF" w:rsidRPr="00F542A0">
        <w:rPr>
          <w:rFonts w:ascii="Arial" w:eastAsia="MS Mincho" w:hAnsi="Arial" w:cs="Arial"/>
          <w:color w:val="0070C0"/>
          <w:sz w:val="18"/>
          <w:szCs w:val="18"/>
        </w:rPr>
        <w:t>t</w:t>
      </w:r>
      <w:r w:rsidR="00346561" w:rsidRPr="00F542A0">
        <w:rPr>
          <w:rFonts w:ascii="Arial" w:eastAsia="MS Mincho" w:hAnsi="Arial" w:cs="Arial"/>
          <w:color w:val="0070C0"/>
          <w:sz w:val="18"/>
          <w:szCs w:val="18"/>
        </w:rPr>
        <w:t>docs</w:t>
      </w:r>
      <w:r w:rsidR="00FF39EF" w:rsidRPr="00F542A0">
        <w:rPr>
          <w:rFonts w:ascii="Arial" w:eastAsia="MS Mincho" w:hAnsi="Arial" w:cs="Arial"/>
          <w:color w:val="0070C0"/>
          <w:sz w:val="18"/>
          <w:szCs w:val="18"/>
        </w:rPr>
        <w:t xml:space="preserve"> </w:t>
      </w:r>
      <w:r w:rsidR="00A26E12" w:rsidRPr="00F542A0">
        <w:rPr>
          <w:rFonts w:ascii="Arial" w:eastAsia="MS Mincho" w:hAnsi="Arial" w:cs="Arial"/>
          <w:color w:val="0070C0"/>
          <w:sz w:val="18"/>
          <w:szCs w:val="18"/>
        </w:rPr>
        <w:t>for</w:t>
      </w:r>
      <w:r w:rsidRPr="00F542A0">
        <w:rPr>
          <w:rFonts w:ascii="Arial" w:eastAsia="MS Mincho" w:hAnsi="Arial" w:cs="Arial"/>
          <w:color w:val="0070C0"/>
          <w:sz w:val="18"/>
          <w:szCs w:val="18"/>
        </w:rPr>
        <w:t xml:space="preserve"> any closed</w:t>
      </w:r>
      <w:r w:rsidR="00E32CC2" w:rsidRPr="00F542A0">
        <w:rPr>
          <w:rFonts w:ascii="Arial" w:eastAsia="MS Mincho" w:hAnsi="Arial" w:cs="Arial"/>
          <w:color w:val="0070C0"/>
          <w:sz w:val="18"/>
          <w:szCs w:val="18"/>
        </w:rPr>
        <w:t xml:space="preserve"> Rel-18/17/16/15</w:t>
      </w:r>
      <w:r w:rsidRPr="00F542A0">
        <w:rPr>
          <w:rFonts w:ascii="Arial" w:eastAsia="MS Mincho" w:hAnsi="Arial" w:cs="Arial"/>
          <w:color w:val="0070C0"/>
          <w:sz w:val="18"/>
          <w:szCs w:val="18"/>
        </w:rPr>
        <w:t xml:space="preserve"> WIs</w:t>
      </w:r>
      <w:r w:rsidR="00E32CC2" w:rsidRPr="00F542A0">
        <w:rPr>
          <w:rFonts w:ascii="Arial" w:eastAsia="MS Mincho" w:hAnsi="Arial" w:cs="Arial"/>
          <w:color w:val="0070C0"/>
          <w:sz w:val="18"/>
          <w:szCs w:val="18"/>
        </w:rPr>
        <w:t xml:space="preserve"> won’t</w:t>
      </w:r>
      <w:r w:rsidRPr="00F542A0">
        <w:rPr>
          <w:rFonts w:ascii="Arial" w:eastAsia="MS Mincho" w:hAnsi="Arial" w:cs="Arial"/>
          <w:color w:val="0070C0"/>
          <w:sz w:val="18"/>
          <w:szCs w:val="18"/>
        </w:rPr>
        <w:t xml:space="preserve"> be treated</w:t>
      </w:r>
      <w:r w:rsidR="00A10D08" w:rsidRPr="00F542A0">
        <w:rPr>
          <w:rFonts w:ascii="Arial" w:eastAsia="MS Mincho" w:hAnsi="Arial" w:cs="Arial"/>
          <w:color w:val="0070C0"/>
          <w:sz w:val="18"/>
          <w:szCs w:val="18"/>
        </w:rPr>
        <w:t xml:space="preserve"> in this agenda.</w:t>
      </w:r>
    </w:p>
    <w:p w14:paraId="74AAC8F8" w14:textId="42124653" w:rsidR="00161CD4" w:rsidRPr="00F542A0" w:rsidRDefault="00161CD4" w:rsidP="00826FAC">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w:t>
      </w:r>
      <w:r>
        <w:rPr>
          <w:rFonts w:ascii="Arial" w:eastAsia="MS Mincho" w:hAnsi="Arial" w:cs="Arial"/>
          <w:color w:val="0070C0"/>
          <w:sz w:val="18"/>
          <w:szCs w:val="18"/>
        </w:rPr>
        <w:t xml:space="preserve"> For UE RF spec and RRM spec improvement, if there were dedicated remaining issues, please submit the tdocs under 5.33.1 and 5.33.2 respectively.</w:t>
      </w:r>
    </w:p>
    <w:p w14:paraId="058AE0B0" w14:textId="443EF714" w:rsidR="00817FCB" w:rsidRPr="00F542A0"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U</w:t>
      </w:r>
      <w:r w:rsidRPr="00F542A0">
        <w:rPr>
          <w:rFonts w:ascii="Arial" w:eastAsia="MS Mincho" w:hAnsi="Arial" w:cs="Arial"/>
          <w:sz w:val="18"/>
          <w:szCs w:val="18"/>
          <w:lang w:eastAsia="ja-JP"/>
        </w:rPr>
        <w:t>E RF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1AFD5D94" w14:textId="6A66612C" w:rsidR="00161CD4" w:rsidRPr="00161CD4" w:rsidRDefault="00817FCB" w:rsidP="00161CD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0A2E2B3" w14:textId="482C5EFC" w:rsidR="00817FCB" w:rsidRPr="00F542A0"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S RF, demodulation performance and other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6FAA4E2" w14:textId="4559DBCC" w:rsidR="0003346A" w:rsidRPr="00F542A0" w:rsidRDefault="002634B1"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7" w:name="_Hlk36121423"/>
      <w:bookmarkStart w:id="8" w:name="OLE_LINK4"/>
      <w:r w:rsidRPr="00F542A0">
        <w:rPr>
          <w:rFonts w:ascii="Arial" w:hAnsi="Arial" w:cs="Arial"/>
          <w:sz w:val="18"/>
          <w:szCs w:val="18"/>
          <w:lang w:eastAsia="ja-JP"/>
        </w:rPr>
        <w:t>Rel-19</w:t>
      </w:r>
      <w:r w:rsidR="0003346A" w:rsidRPr="00F542A0">
        <w:rPr>
          <w:rFonts w:ascii="Arial" w:hAnsi="Arial" w:cs="Arial"/>
          <w:sz w:val="18"/>
          <w:szCs w:val="18"/>
          <w:lang w:eastAsia="ja-JP"/>
        </w:rPr>
        <w:t xml:space="preserve"> </w:t>
      </w:r>
      <w:r w:rsidR="00D152D7" w:rsidRPr="00F542A0">
        <w:rPr>
          <w:rFonts w:ascii="Arial" w:hAnsi="Arial" w:cs="Arial"/>
          <w:sz w:val="18"/>
          <w:szCs w:val="18"/>
          <w:lang w:eastAsia="ja-JP"/>
        </w:rPr>
        <w:t xml:space="preserve">on-going </w:t>
      </w:r>
      <w:r w:rsidRPr="00F542A0">
        <w:rPr>
          <w:rFonts w:ascii="Arial" w:hAnsi="Arial" w:cs="Arial"/>
          <w:sz w:val="18"/>
          <w:szCs w:val="18"/>
          <w:lang w:eastAsia="ja-JP"/>
        </w:rPr>
        <w:t>s</w:t>
      </w:r>
      <w:r w:rsidR="0003346A" w:rsidRPr="00F542A0">
        <w:rPr>
          <w:rFonts w:ascii="Arial" w:hAnsi="Arial" w:cs="Arial"/>
          <w:sz w:val="18"/>
          <w:szCs w:val="18"/>
          <w:lang w:eastAsia="ja-JP"/>
        </w:rPr>
        <w:t>pectrum related work items</w:t>
      </w:r>
      <w:r w:rsidR="00AC0273" w:rsidRPr="00F542A0">
        <w:rPr>
          <w:rFonts w:ascii="Arial" w:hAnsi="Arial" w:cs="Arial"/>
          <w:sz w:val="18"/>
          <w:szCs w:val="18"/>
          <w:lang w:eastAsia="ja-JP"/>
        </w:rPr>
        <w:t xml:space="preserve"> </w:t>
      </w:r>
      <w:r w:rsidR="0003346A" w:rsidRPr="00F542A0">
        <w:rPr>
          <w:rFonts w:ascii="Arial" w:hAnsi="Arial" w:cs="Arial"/>
          <w:sz w:val="18"/>
          <w:szCs w:val="18"/>
          <w:lang w:eastAsia="ja-JP"/>
        </w:rPr>
        <w:t>for NR</w:t>
      </w:r>
      <w:r w:rsidR="00B4402B" w:rsidRPr="00F542A0">
        <w:rPr>
          <w:rFonts w:ascii="Arial" w:hAnsi="Arial" w:cs="Arial"/>
          <w:sz w:val="18"/>
          <w:szCs w:val="18"/>
          <w:lang w:eastAsia="ja-JP"/>
        </w:rPr>
        <w:t xml:space="preserve"> and LTE</w:t>
      </w:r>
    </w:p>
    <w:p w14:paraId="0DA397C1" w14:textId="5DB50590" w:rsidR="00135BC0" w:rsidRPr="00F542A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 xml:space="preserve">Moderator summary and conclusions (for </w:t>
      </w:r>
      <w:r w:rsidR="00D51034" w:rsidRPr="00F542A0">
        <w:rPr>
          <w:rFonts w:ascii="Arial" w:hAnsi="Arial" w:cs="Arial"/>
          <w:sz w:val="18"/>
          <w:szCs w:val="18"/>
          <w:lang w:eastAsia="ja-JP"/>
        </w:rPr>
        <w:t>Agenda 6</w:t>
      </w:r>
      <w:r w:rsidRPr="00F542A0">
        <w:rPr>
          <w:rFonts w:ascii="Arial" w:hAnsi="Arial" w:cs="Arial"/>
          <w:sz w:val="18"/>
          <w:szCs w:val="18"/>
          <w:lang w:eastAsia="ja-JP"/>
        </w:rPr>
        <w:t>)</w:t>
      </w:r>
    </w:p>
    <w:p w14:paraId="7894378F" w14:textId="6794BB87" w:rsidR="0003346A" w:rsidRPr="00F542A0" w:rsidRDefault="0003346A" w:rsidP="0003346A">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F542A0">
        <w:rPr>
          <w:rFonts w:ascii="Arial" w:eastAsia="宋体" w:hAnsi="Arial" w:cs="Arial"/>
          <w:color w:val="000000" w:themeColor="text1"/>
          <w:sz w:val="18"/>
          <w:szCs w:val="18"/>
        </w:rPr>
        <w:t xml:space="preserve">-------------------------------------- </w:t>
      </w:r>
      <w:r w:rsidR="00687F98" w:rsidRPr="00F542A0">
        <w:rPr>
          <w:rFonts w:ascii="Arial" w:eastAsia="宋体" w:hAnsi="Arial" w:cs="Arial"/>
          <w:color w:val="000000" w:themeColor="text1"/>
          <w:sz w:val="18"/>
          <w:szCs w:val="18"/>
        </w:rPr>
        <w:t xml:space="preserve">MR-DC, NR-CA and LTE-CA </w:t>
      </w:r>
      <w:r w:rsidR="00FB649B" w:rsidRPr="00F542A0">
        <w:rPr>
          <w:rFonts w:ascii="Arial" w:eastAsia="宋体" w:hAnsi="Arial" w:cs="Arial"/>
          <w:color w:val="000000" w:themeColor="text1"/>
          <w:sz w:val="18"/>
          <w:szCs w:val="18"/>
        </w:rPr>
        <w:t>Basket WIs</w:t>
      </w:r>
      <w:r w:rsidR="00687F98" w:rsidRPr="00F542A0">
        <w:rPr>
          <w:rFonts w:ascii="Arial" w:eastAsia="宋体" w:hAnsi="Arial" w:cs="Arial"/>
          <w:color w:val="000000" w:themeColor="text1"/>
          <w:sz w:val="18"/>
          <w:szCs w:val="18"/>
        </w:rPr>
        <w:t>-</w:t>
      </w:r>
      <w:r w:rsidRPr="00F542A0">
        <w:rPr>
          <w:rFonts w:ascii="Arial" w:eastAsia="宋体" w:hAnsi="Arial" w:cs="Arial"/>
          <w:color w:val="000000" w:themeColor="text1"/>
          <w:sz w:val="18"/>
          <w:szCs w:val="18"/>
        </w:rPr>
        <w:t>------------------------------------------</w:t>
      </w:r>
    </w:p>
    <w:p w14:paraId="79524C86" w14:textId="12A14B29" w:rsidR="00DA174C" w:rsidRPr="00F542A0"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DC</w:t>
      </w:r>
      <w:r w:rsidR="00E80816" w:rsidRPr="00F542A0">
        <w:rPr>
          <w:rFonts w:ascii="Arial" w:hAnsi="Arial" w:cs="Arial"/>
          <w:sz w:val="18"/>
          <w:szCs w:val="18"/>
          <w:lang w:eastAsia="ja-JP"/>
        </w:rPr>
        <w:t xml:space="preserve"> of x LTE band(s), y NR band(s) (x&lt;=6) and single or t</w:t>
      </w:r>
      <w:r w:rsidRPr="00F542A0">
        <w:rPr>
          <w:rFonts w:ascii="Arial" w:hAnsi="Arial" w:cs="Arial"/>
          <w:sz w:val="18"/>
          <w:szCs w:val="18"/>
          <w:lang w:eastAsia="ja-JP"/>
        </w:rPr>
        <w:t>wo NR SUL</w:t>
      </w:r>
      <w:r w:rsidR="00E80816" w:rsidRPr="00F542A0">
        <w:rPr>
          <w:rFonts w:ascii="Arial" w:hAnsi="Arial" w:cs="Arial"/>
          <w:sz w:val="18"/>
          <w:szCs w:val="18"/>
          <w:lang w:eastAsia="ja-JP"/>
        </w:rPr>
        <w:t xml:space="preserve"> bands</w:t>
      </w:r>
      <w:r w:rsidR="00DA174C" w:rsidRPr="00F542A0">
        <w:rPr>
          <w:rFonts w:ascii="Arial" w:hAnsi="Arial" w:cs="Arial"/>
          <w:sz w:val="18"/>
          <w:szCs w:val="18"/>
          <w:lang w:eastAsia="ja-JP"/>
        </w:rPr>
        <w:tab/>
        <w:t>[</w:t>
      </w:r>
      <w:r w:rsidR="00057EFC" w:rsidRPr="00F542A0">
        <w:rPr>
          <w:rFonts w:ascii="Arial" w:hAnsi="Arial" w:cs="Arial"/>
          <w:sz w:val="18"/>
          <w:szCs w:val="18"/>
          <w:lang w:eastAsia="ja-JP"/>
        </w:rPr>
        <w:t>DC_R19_xBLTE_yBNR-Core</w:t>
      </w:r>
      <w:r w:rsidR="00DA174C" w:rsidRPr="00F542A0">
        <w:rPr>
          <w:rFonts w:ascii="Arial" w:hAnsi="Arial" w:cs="Arial"/>
          <w:sz w:val="18"/>
          <w:szCs w:val="18"/>
          <w:lang w:eastAsia="ja-JP"/>
        </w:rPr>
        <w:t>]</w:t>
      </w:r>
    </w:p>
    <w:p w14:paraId="654EAE2F" w14:textId="3D05AE5C" w:rsidR="00DA174C" w:rsidRPr="00F542A0"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720603" w:rsidRPr="00F542A0">
        <w:rPr>
          <w:rFonts w:ascii="Arial" w:hAnsi="Arial" w:cs="Arial"/>
          <w:sz w:val="18"/>
          <w:szCs w:val="18"/>
          <w:lang w:eastAsia="ja-JP"/>
        </w:rPr>
        <w:t>DC_R19_xBLTE_yBNR</w:t>
      </w:r>
      <w:r w:rsidRPr="00F542A0">
        <w:rPr>
          <w:rFonts w:ascii="Arial" w:hAnsi="Arial" w:cs="Arial"/>
          <w:sz w:val="18"/>
          <w:szCs w:val="18"/>
          <w:lang w:eastAsia="ja-JP"/>
        </w:rPr>
        <w:t>-Core]</w:t>
      </w:r>
    </w:p>
    <w:p w14:paraId="167D2482" w14:textId="3D12015B" w:rsidR="00DA174C" w:rsidRPr="00F542A0"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D16DB8" w:rsidRPr="00F542A0">
        <w:rPr>
          <w:rFonts w:ascii="Arial" w:hAnsi="Arial" w:cs="Arial"/>
          <w:sz w:val="18"/>
          <w:szCs w:val="18"/>
          <w:lang w:eastAsia="ja-JP"/>
        </w:rPr>
        <w:t>EN-DC and</w:t>
      </w:r>
      <w:r w:rsidR="00F072CE" w:rsidRPr="00F542A0">
        <w:rPr>
          <w:rFonts w:ascii="Arial" w:hAnsi="Arial" w:cs="Arial"/>
          <w:sz w:val="18"/>
          <w:szCs w:val="18"/>
          <w:lang w:eastAsia="ja-JP"/>
        </w:rPr>
        <w:t xml:space="preserve"> NE-DC </w:t>
      </w:r>
      <w:r w:rsidR="00222A18" w:rsidRPr="00F542A0">
        <w:rPr>
          <w:rFonts w:ascii="Arial" w:hAnsi="Arial" w:cs="Arial"/>
          <w:sz w:val="18"/>
          <w:szCs w:val="18"/>
          <w:lang w:eastAsia="ja-JP"/>
        </w:rPr>
        <w:t>of 2 DL</w:t>
      </w:r>
      <w:r w:rsidR="006243A5" w:rsidRPr="00F542A0">
        <w:rPr>
          <w:rFonts w:ascii="Arial" w:hAnsi="Arial" w:cs="Arial"/>
          <w:sz w:val="18"/>
          <w:szCs w:val="18"/>
          <w:lang w:eastAsia="ja-JP"/>
        </w:rPr>
        <w:t xml:space="preserve"> with 2 </w:t>
      </w:r>
      <w:r w:rsidR="00222A18" w:rsidRPr="00F542A0">
        <w:rPr>
          <w:rFonts w:ascii="Arial" w:hAnsi="Arial" w:cs="Arial"/>
          <w:sz w:val="18"/>
          <w:szCs w:val="18"/>
          <w:lang w:eastAsia="ja-JP"/>
        </w:rPr>
        <w:t>UL</w:t>
      </w:r>
      <w:r w:rsidR="00360724" w:rsidRPr="00F542A0">
        <w:rPr>
          <w:rFonts w:ascii="Arial" w:hAnsi="Arial" w:cs="Arial"/>
          <w:sz w:val="18"/>
          <w:szCs w:val="18"/>
          <w:lang w:eastAsia="ja-JP"/>
        </w:rPr>
        <w:t xml:space="preserve"> (DC_R19_1BLTE_1BNR_2DL2UL)</w:t>
      </w:r>
      <w:r w:rsidR="00720603" w:rsidRPr="00F542A0">
        <w:rPr>
          <w:rFonts w:ascii="Arial" w:hAnsi="Arial" w:cs="Arial"/>
          <w:sz w:val="18"/>
          <w:szCs w:val="18"/>
          <w:lang w:eastAsia="ja-JP"/>
        </w:rPr>
        <w:tab/>
        <w:t>[DC_R19_xBLTE_yBNR</w:t>
      </w:r>
      <w:r w:rsidR="00DA174C" w:rsidRPr="00F542A0">
        <w:rPr>
          <w:rFonts w:ascii="Arial" w:hAnsi="Arial" w:cs="Arial"/>
          <w:sz w:val="18"/>
          <w:szCs w:val="18"/>
          <w:lang w:eastAsia="ja-JP"/>
        </w:rPr>
        <w:t>-Core]</w:t>
      </w:r>
    </w:p>
    <w:p w14:paraId="345CD507" w14:textId="5CFC9669" w:rsidR="00C6622A" w:rsidRPr="00F542A0"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796671" w:rsidRPr="00F542A0">
        <w:rPr>
          <w:rFonts w:ascii="Arial" w:hAnsi="Arial" w:cs="Arial"/>
          <w:sz w:val="18"/>
          <w:szCs w:val="18"/>
          <w:lang w:eastAsia="ja-JP"/>
        </w:rPr>
        <w:t xml:space="preserve">EN-DC and NE-DC of 2 </w:t>
      </w:r>
      <w:r w:rsidR="006243A5" w:rsidRPr="00F542A0">
        <w:rPr>
          <w:rFonts w:ascii="Arial" w:hAnsi="Arial" w:cs="Arial"/>
          <w:sz w:val="18"/>
          <w:szCs w:val="18"/>
          <w:lang w:eastAsia="ja-JP"/>
        </w:rPr>
        <w:t xml:space="preserve">LTE and 1 NR, or </w:t>
      </w:r>
      <w:r w:rsidR="00796671" w:rsidRPr="00F542A0">
        <w:rPr>
          <w:rFonts w:ascii="Arial" w:hAnsi="Arial" w:cs="Arial"/>
          <w:sz w:val="18"/>
          <w:szCs w:val="18"/>
          <w:lang w:eastAsia="ja-JP"/>
        </w:rPr>
        <w:t xml:space="preserve">of 1 </w:t>
      </w:r>
      <w:r w:rsidR="006243A5" w:rsidRPr="00F542A0">
        <w:rPr>
          <w:rFonts w:ascii="Arial" w:hAnsi="Arial" w:cs="Arial"/>
          <w:sz w:val="18"/>
          <w:szCs w:val="18"/>
          <w:lang w:eastAsia="ja-JP"/>
        </w:rPr>
        <w:t xml:space="preserve">LTE </w:t>
      </w:r>
      <w:r w:rsidR="00796671" w:rsidRPr="00F542A0">
        <w:rPr>
          <w:rFonts w:ascii="Arial" w:hAnsi="Arial" w:cs="Arial"/>
          <w:sz w:val="18"/>
          <w:szCs w:val="18"/>
          <w:lang w:eastAsia="ja-JP"/>
        </w:rPr>
        <w:t xml:space="preserve">and 2 NR </w:t>
      </w:r>
      <w:r w:rsidR="006243A5" w:rsidRPr="00F542A0">
        <w:rPr>
          <w:rFonts w:ascii="Arial" w:hAnsi="Arial" w:cs="Arial"/>
          <w:sz w:val="18"/>
          <w:szCs w:val="18"/>
          <w:lang w:eastAsia="ja-JP"/>
        </w:rPr>
        <w:t>(DC_R19_xBLTE_yBNR_3DL2UL</w:t>
      </w:r>
      <w:r w:rsidR="00796671" w:rsidRPr="00F542A0">
        <w:rPr>
          <w:rFonts w:ascii="Arial" w:hAnsi="Arial" w:cs="Arial"/>
          <w:sz w:val="18"/>
          <w:szCs w:val="18"/>
          <w:lang w:eastAsia="ja-JP"/>
        </w:rPr>
        <w:t>)</w:t>
      </w:r>
      <w:r w:rsidR="00C727F8" w:rsidRPr="00F542A0">
        <w:rPr>
          <w:rFonts w:ascii="Arial" w:hAnsi="Arial" w:cs="Arial"/>
          <w:sz w:val="18"/>
          <w:szCs w:val="18"/>
          <w:lang w:eastAsia="ja-JP"/>
        </w:rPr>
        <w:tab/>
        <w:t>[DC_R19_xBLTE_yBNR-Core]</w:t>
      </w:r>
    </w:p>
    <w:p w14:paraId="2976E639" w14:textId="612316FB" w:rsidR="00C6622A" w:rsidRPr="00F542A0"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6243A5" w:rsidRPr="00F542A0">
        <w:rPr>
          <w:rFonts w:ascii="Arial" w:hAnsi="Arial" w:cs="Arial"/>
          <w:sz w:val="18"/>
          <w:szCs w:val="18"/>
          <w:lang w:eastAsia="ja-JP"/>
        </w:rPr>
        <w:t>EN-DC and NE-DC of x LTE and y NR with total z DL bands and q UL bands (DC_R19_xBLTE_yBNR_zDLqUL)</w:t>
      </w:r>
      <w:r w:rsidR="00C727F8" w:rsidRPr="00F542A0">
        <w:rPr>
          <w:rFonts w:ascii="Arial" w:hAnsi="Arial" w:cs="Arial"/>
          <w:sz w:val="18"/>
          <w:szCs w:val="18"/>
          <w:lang w:eastAsia="ja-JP"/>
        </w:rPr>
        <w:tab/>
        <w:t>[DC_R19_xBLTE_yBNR-Core]</w:t>
      </w:r>
    </w:p>
    <w:p w14:paraId="1EF96246" w14:textId="729224B0" w:rsidR="006243A5" w:rsidRPr="00F542A0" w:rsidRDefault="00F41613" w:rsidP="00C727F8">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 xml:space="preserve">UE RF requirements for </w:t>
      </w:r>
      <w:r w:rsidR="00C727F8" w:rsidRPr="00F542A0">
        <w:rPr>
          <w:rFonts w:ascii="Arial" w:hAnsi="Arial" w:cs="Arial"/>
          <w:sz w:val="18"/>
          <w:szCs w:val="18"/>
        </w:rPr>
        <w:t>EN-DC and NE-DC with one SUL and two SULs (DC_R19_LTE_NR_SUL_combos)</w:t>
      </w:r>
      <w:r w:rsidR="00C727F8" w:rsidRPr="00F542A0">
        <w:rPr>
          <w:rFonts w:ascii="Arial" w:hAnsi="Arial" w:cs="Arial"/>
          <w:sz w:val="18"/>
          <w:szCs w:val="18"/>
        </w:rPr>
        <w:tab/>
        <w:t>[DC_R19_xBLTE_yBNR-Core]</w:t>
      </w:r>
    </w:p>
    <w:p w14:paraId="6B96581D" w14:textId="4FC4442B" w:rsidR="00A57316" w:rsidRPr="00F542A0" w:rsidRDefault="00314C62" w:rsidP="00C727F8">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hint="eastAsia"/>
          <w:sz w:val="18"/>
          <w:szCs w:val="18"/>
        </w:rPr>
        <w:t>RAN</w:t>
      </w:r>
      <w:r w:rsidRPr="00F542A0">
        <w:rPr>
          <w:rFonts w:ascii="Arial" w:hAnsi="Arial" w:cs="Arial"/>
          <w:sz w:val="18"/>
          <w:szCs w:val="18"/>
        </w:rPr>
        <w:t xml:space="preserve">4 </w:t>
      </w:r>
      <w:r w:rsidR="00A57316" w:rsidRPr="00F542A0">
        <w:rPr>
          <w:rFonts w:ascii="Arial" w:hAnsi="Arial" w:cs="Arial"/>
          <w:sz w:val="18"/>
          <w:szCs w:val="18"/>
        </w:rPr>
        <w:t>P</w:t>
      </w:r>
      <w:del w:id="9" w:author="Huawei" w:date="2025-01-25T19:09:00Z">
        <w:r w:rsidR="00A57316" w:rsidRPr="00F542A0" w:rsidDel="00EA5A9B">
          <w:rPr>
            <w:rFonts w:ascii="Arial" w:hAnsi="Arial" w:cs="Arial"/>
            <w:sz w:val="18"/>
            <w:szCs w:val="18"/>
          </w:rPr>
          <w:delText>D</w:delText>
        </w:r>
      </w:del>
      <w:r w:rsidR="00A57316" w:rsidRPr="00F542A0">
        <w:rPr>
          <w:rFonts w:ascii="Arial" w:hAnsi="Arial" w:cs="Arial"/>
          <w:sz w:val="18"/>
          <w:szCs w:val="18"/>
        </w:rPr>
        <w:t>R</w:t>
      </w:r>
      <w:ins w:id="10" w:author="Huawei" w:date="2025-01-25T19:09:00Z">
        <w:r w:rsidR="00EA5A9B">
          <w:rPr>
            <w:rFonts w:ascii="Arial" w:hAnsi="Arial" w:cs="Arial"/>
            <w:sz w:val="18"/>
            <w:szCs w:val="18"/>
          </w:rPr>
          <w:t>D</w:t>
        </w:r>
      </w:ins>
    </w:p>
    <w:p w14:paraId="157E02F4" w14:textId="50CD1439" w:rsidR="00B46024" w:rsidRPr="00F542A0"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NR CA/DC for x bands DL with y bands UL (x&lt;7, y&lt;3) and SUL/CA band combinations with a single SUL or two SUL cells</w:t>
      </w:r>
      <w:r w:rsidR="002F492A" w:rsidRPr="00F542A0">
        <w:rPr>
          <w:rFonts w:ascii="Arial" w:hAnsi="Arial" w:cs="Arial"/>
          <w:sz w:val="18"/>
          <w:szCs w:val="18"/>
          <w:lang w:eastAsia="ja-JP"/>
        </w:rPr>
        <w:tab/>
        <w:t>[</w:t>
      </w:r>
      <w:r w:rsidR="00D342B9" w:rsidRPr="00F542A0">
        <w:rPr>
          <w:rFonts w:ascii="Arial" w:hAnsi="Arial" w:cs="Arial"/>
          <w:sz w:val="18"/>
          <w:szCs w:val="18"/>
          <w:lang w:eastAsia="ja-JP"/>
        </w:rPr>
        <w:t>NR_CADC_SUL_R19-Core</w:t>
      </w:r>
      <w:r w:rsidR="002F492A" w:rsidRPr="00F542A0">
        <w:rPr>
          <w:rFonts w:ascii="Arial" w:hAnsi="Arial" w:cs="Arial"/>
          <w:sz w:val="18"/>
          <w:szCs w:val="18"/>
          <w:lang w:eastAsia="ja-JP"/>
        </w:rPr>
        <w:t>]</w:t>
      </w:r>
    </w:p>
    <w:p w14:paraId="0D735BC1" w14:textId="5BC209EE" w:rsidR="002F492A" w:rsidRPr="00F542A0"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6B3F70" w:rsidRPr="00F542A0">
        <w:rPr>
          <w:rFonts w:ascii="Arial" w:hAnsi="Arial" w:cs="Arial"/>
          <w:sz w:val="18"/>
          <w:szCs w:val="18"/>
          <w:lang w:eastAsia="ja-JP"/>
        </w:rPr>
        <w:t>NR_CADC_SUL_R19</w:t>
      </w:r>
      <w:r w:rsidRPr="00F542A0">
        <w:rPr>
          <w:rFonts w:ascii="Arial" w:hAnsi="Arial" w:cs="Arial"/>
          <w:sz w:val="18"/>
          <w:szCs w:val="18"/>
          <w:lang w:eastAsia="ja-JP"/>
        </w:rPr>
        <w:t>-Core]</w:t>
      </w:r>
    </w:p>
    <w:p w14:paraId="1D93BE2D" w14:textId="1024D55D" w:rsidR="002F492A" w:rsidRPr="00F542A0"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74640D" w:rsidRPr="00F542A0">
        <w:rPr>
          <w:rFonts w:ascii="Arial" w:hAnsi="Arial" w:cs="Arial"/>
          <w:sz w:val="18"/>
          <w:szCs w:val="18"/>
          <w:lang w:eastAsia="ja-JP"/>
        </w:rPr>
        <w:t xml:space="preserve">NR intra-band CA combinations for x CC DL/y CC UL </w:t>
      </w:r>
      <w:r w:rsidR="002F492A" w:rsidRPr="00F542A0">
        <w:rPr>
          <w:rFonts w:ascii="Arial" w:hAnsi="Arial" w:cs="Arial"/>
          <w:sz w:val="18"/>
          <w:szCs w:val="18"/>
          <w:lang w:eastAsia="ja-JP"/>
        </w:rPr>
        <w:t>(</w:t>
      </w:r>
      <w:r w:rsidR="0074640D" w:rsidRPr="00F542A0">
        <w:rPr>
          <w:rFonts w:ascii="Arial" w:hAnsi="Arial" w:cs="Arial"/>
          <w:sz w:val="18"/>
          <w:szCs w:val="18"/>
          <w:lang w:eastAsia="ja-JP"/>
        </w:rPr>
        <w:t>NR_CA_R19_Intra with/without UL-MIMO</w:t>
      </w:r>
      <w:r w:rsidR="002F492A" w:rsidRPr="00F542A0">
        <w:rPr>
          <w:rFonts w:ascii="Arial" w:hAnsi="Arial" w:cs="Arial"/>
          <w:sz w:val="18"/>
          <w:szCs w:val="18"/>
          <w:lang w:eastAsia="ja-JP"/>
        </w:rPr>
        <w:t>)</w:t>
      </w:r>
      <w:r w:rsidR="002F492A" w:rsidRPr="00F542A0">
        <w:rPr>
          <w:rFonts w:ascii="Arial" w:hAnsi="Arial" w:cs="Arial"/>
          <w:sz w:val="18"/>
          <w:szCs w:val="18"/>
          <w:lang w:eastAsia="ja-JP"/>
        </w:rPr>
        <w:tab/>
        <w:t>[</w:t>
      </w:r>
      <w:r w:rsidR="006B3F70" w:rsidRPr="00F542A0">
        <w:rPr>
          <w:rFonts w:ascii="Arial" w:hAnsi="Arial" w:cs="Arial"/>
          <w:sz w:val="18"/>
          <w:szCs w:val="18"/>
          <w:lang w:eastAsia="ja-JP"/>
        </w:rPr>
        <w:t>NR_CADC_SUL_R19</w:t>
      </w:r>
      <w:r w:rsidR="002F492A" w:rsidRPr="00F542A0">
        <w:rPr>
          <w:rFonts w:ascii="Arial" w:hAnsi="Arial" w:cs="Arial"/>
          <w:sz w:val="18"/>
          <w:szCs w:val="18"/>
          <w:lang w:eastAsia="ja-JP"/>
        </w:rPr>
        <w:t>-Core]</w:t>
      </w:r>
    </w:p>
    <w:p w14:paraId="47F38DA1" w14:textId="701A07A1" w:rsidR="002F492A" w:rsidRPr="00F542A0"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234264" w:rsidRPr="00F542A0">
        <w:rPr>
          <w:rFonts w:ascii="Arial" w:hAnsi="Arial" w:cs="Arial"/>
          <w:sz w:val="18"/>
          <w:szCs w:val="18"/>
          <w:lang w:eastAsia="ja-JP"/>
        </w:rPr>
        <w:t>NR inter-band CA/DC configurations including inter band CA for 2 DL with up to 2UL</w:t>
      </w:r>
      <w:r w:rsidR="002F492A" w:rsidRPr="00F542A0">
        <w:rPr>
          <w:rFonts w:ascii="Arial" w:hAnsi="Arial" w:cs="Arial"/>
          <w:sz w:val="18"/>
          <w:szCs w:val="18"/>
          <w:lang w:eastAsia="ja-JP"/>
        </w:rPr>
        <w:t xml:space="preserve"> (</w:t>
      </w:r>
      <w:r w:rsidR="00234264" w:rsidRPr="00F542A0">
        <w:rPr>
          <w:rFonts w:ascii="Arial" w:hAnsi="Arial" w:cs="Arial"/>
          <w:sz w:val="18"/>
          <w:szCs w:val="18"/>
          <w:lang w:eastAsia="ja-JP"/>
        </w:rPr>
        <w:t>NR_CADC_R19_2BDL_xBUL</w:t>
      </w:r>
      <w:r w:rsidR="002F492A" w:rsidRPr="00F542A0">
        <w:rPr>
          <w:rFonts w:ascii="Arial" w:hAnsi="Arial" w:cs="Arial"/>
          <w:sz w:val="18"/>
          <w:szCs w:val="18"/>
          <w:lang w:eastAsia="ja-JP"/>
        </w:rPr>
        <w:t>)</w:t>
      </w:r>
      <w:r w:rsidR="002F492A" w:rsidRPr="00F542A0">
        <w:rPr>
          <w:rFonts w:ascii="Arial" w:hAnsi="Arial" w:cs="Arial"/>
          <w:sz w:val="18"/>
          <w:szCs w:val="18"/>
          <w:lang w:eastAsia="ja-JP"/>
        </w:rPr>
        <w:tab/>
        <w:t>[</w:t>
      </w:r>
      <w:r w:rsidR="006B3F70" w:rsidRPr="00F542A0">
        <w:rPr>
          <w:rFonts w:ascii="Arial" w:hAnsi="Arial" w:cs="Arial"/>
          <w:sz w:val="18"/>
          <w:szCs w:val="18"/>
          <w:lang w:eastAsia="ja-JP"/>
        </w:rPr>
        <w:t>NR_CADC_SUL_R19</w:t>
      </w:r>
      <w:r w:rsidR="002F492A" w:rsidRPr="00F542A0">
        <w:rPr>
          <w:rFonts w:ascii="Arial" w:hAnsi="Arial" w:cs="Arial"/>
          <w:sz w:val="18"/>
          <w:szCs w:val="18"/>
          <w:lang w:eastAsia="ja-JP"/>
        </w:rPr>
        <w:t>-Core]</w:t>
      </w:r>
    </w:p>
    <w:p w14:paraId="658D25B0" w14:textId="31A3AA31" w:rsidR="002F492A" w:rsidRPr="00F542A0"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720DA0" w:rsidRPr="00F542A0">
        <w:rPr>
          <w:rFonts w:ascii="Arial" w:hAnsi="Arial" w:cs="Arial"/>
          <w:sz w:val="18"/>
          <w:szCs w:val="18"/>
          <w:lang w:eastAsia="ja-JP"/>
        </w:rPr>
        <w:t>NR inter-band CA/DC configurations including inter band CA for 3 DL with x UL</w:t>
      </w:r>
      <w:r w:rsidR="00B10146" w:rsidRPr="00F542A0">
        <w:rPr>
          <w:rFonts w:ascii="Arial" w:hAnsi="Arial" w:cs="Arial"/>
          <w:sz w:val="18"/>
          <w:szCs w:val="18"/>
          <w:lang w:eastAsia="ja-JP"/>
        </w:rPr>
        <w:t xml:space="preserve"> </w:t>
      </w:r>
      <w:r w:rsidR="00720DA0" w:rsidRPr="00F542A0">
        <w:rPr>
          <w:rFonts w:ascii="Arial" w:hAnsi="Arial" w:cs="Arial"/>
          <w:sz w:val="18"/>
          <w:szCs w:val="18"/>
          <w:lang w:eastAsia="ja-JP"/>
        </w:rPr>
        <w:t>(NR_CADC_R19_3BDL_xBUL)</w:t>
      </w:r>
      <w:r w:rsidR="002F492A" w:rsidRPr="00F542A0">
        <w:rPr>
          <w:rFonts w:ascii="Arial" w:hAnsi="Arial" w:cs="Arial"/>
          <w:sz w:val="18"/>
          <w:szCs w:val="18"/>
          <w:lang w:eastAsia="ja-JP"/>
        </w:rPr>
        <w:tab/>
        <w:t>[</w:t>
      </w:r>
      <w:r w:rsidR="006B3F70" w:rsidRPr="00F542A0">
        <w:rPr>
          <w:rFonts w:ascii="Arial" w:hAnsi="Arial" w:cs="Arial"/>
          <w:sz w:val="18"/>
          <w:szCs w:val="18"/>
          <w:lang w:eastAsia="ja-JP"/>
        </w:rPr>
        <w:t>NR_CADC_SUL_R19</w:t>
      </w:r>
      <w:r w:rsidR="002F492A" w:rsidRPr="00F542A0">
        <w:rPr>
          <w:rFonts w:ascii="Arial" w:hAnsi="Arial" w:cs="Arial"/>
          <w:sz w:val="18"/>
          <w:szCs w:val="18"/>
          <w:lang w:eastAsia="ja-JP"/>
        </w:rPr>
        <w:t>-Core]</w:t>
      </w:r>
    </w:p>
    <w:p w14:paraId="72EBC6B9" w14:textId="6EC4F9A2" w:rsidR="002F492A" w:rsidRPr="00F542A0"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B10146" w:rsidRPr="00F542A0">
        <w:rPr>
          <w:rFonts w:ascii="Arial" w:hAnsi="Arial" w:cs="Arial"/>
          <w:sz w:val="18"/>
          <w:szCs w:val="18"/>
          <w:lang w:eastAsia="ja-JP"/>
        </w:rPr>
        <w:t>NR inter-band CA/DC configurations including inter band CA for y DL with x UL (NR_CADC_R19_yBDL_xBUL)</w:t>
      </w:r>
      <w:r w:rsidR="002F492A" w:rsidRPr="00F542A0">
        <w:rPr>
          <w:rFonts w:ascii="Arial" w:hAnsi="Arial" w:cs="Arial"/>
          <w:sz w:val="18"/>
          <w:szCs w:val="18"/>
          <w:lang w:eastAsia="ja-JP"/>
        </w:rPr>
        <w:tab/>
        <w:t>[</w:t>
      </w:r>
      <w:r w:rsidR="006B3F70" w:rsidRPr="00F542A0">
        <w:rPr>
          <w:rFonts w:ascii="Arial" w:hAnsi="Arial" w:cs="Arial"/>
          <w:sz w:val="18"/>
          <w:szCs w:val="18"/>
          <w:lang w:eastAsia="ja-JP"/>
        </w:rPr>
        <w:t>NR_CADC_SUL_R19</w:t>
      </w:r>
      <w:r w:rsidR="002F492A" w:rsidRPr="00F542A0">
        <w:rPr>
          <w:rFonts w:ascii="Arial" w:hAnsi="Arial" w:cs="Arial"/>
          <w:sz w:val="18"/>
          <w:szCs w:val="18"/>
          <w:lang w:eastAsia="ja-JP"/>
        </w:rPr>
        <w:t>-Core]</w:t>
      </w:r>
    </w:p>
    <w:p w14:paraId="56EFCE5C" w14:textId="15A9A1E8" w:rsidR="00B10146" w:rsidRPr="00F542A0"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UE RF requirements for </w:t>
      </w:r>
      <w:r w:rsidR="00B10146" w:rsidRPr="00F542A0">
        <w:rPr>
          <w:rFonts w:ascii="Arial" w:hAnsi="Arial" w:cs="Arial"/>
          <w:sz w:val="18"/>
          <w:szCs w:val="18"/>
          <w:lang w:eastAsia="ja-JP"/>
        </w:rPr>
        <w:t xml:space="preserve">SUL and CA </w:t>
      </w:r>
      <w:r w:rsidR="006C7549" w:rsidRPr="00F542A0">
        <w:rPr>
          <w:rFonts w:ascii="Arial" w:hAnsi="Arial" w:cs="Arial"/>
          <w:sz w:val="18"/>
          <w:szCs w:val="18"/>
          <w:lang w:eastAsia="ja-JP"/>
        </w:rPr>
        <w:t>band combinations with SULs (NR_SUL_combos_R19)</w:t>
      </w:r>
      <w:r w:rsidR="006C7549" w:rsidRPr="00F542A0">
        <w:rPr>
          <w:rFonts w:ascii="Arial" w:hAnsi="Arial" w:cs="Arial"/>
          <w:sz w:val="18"/>
          <w:szCs w:val="18"/>
          <w:lang w:eastAsia="ja-JP"/>
        </w:rPr>
        <w:tab/>
        <w:t>[NR_CADC_SUL_R19-Core]</w:t>
      </w:r>
    </w:p>
    <w:p w14:paraId="3A0A983D" w14:textId="78F09BE9" w:rsidR="002F492A" w:rsidRPr="00F542A0"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LTE-Advanced Carrier Aggregation for x bands (</w:t>
      </w:r>
      <w:r w:rsidR="00144AA3" w:rsidRPr="00F542A0">
        <w:rPr>
          <w:rFonts w:ascii="Arial" w:hAnsi="Arial" w:cs="Arial"/>
          <w:sz w:val="18"/>
          <w:szCs w:val="18"/>
          <w:lang w:eastAsia="ja-JP"/>
        </w:rPr>
        <w:t>1&lt;=</w:t>
      </w:r>
      <w:r w:rsidRPr="00F542A0">
        <w:rPr>
          <w:rFonts w:ascii="Arial" w:hAnsi="Arial" w:cs="Arial"/>
          <w:sz w:val="18"/>
          <w:szCs w:val="18"/>
          <w:lang w:eastAsia="ja-JP"/>
        </w:rPr>
        <w:t>x&lt;= 6) DL with y bands (y=1, 2) UL</w:t>
      </w:r>
      <w:r w:rsidR="00580026" w:rsidRPr="00F542A0">
        <w:rPr>
          <w:rFonts w:ascii="Arial" w:hAnsi="Arial" w:cs="Arial"/>
          <w:sz w:val="18"/>
          <w:szCs w:val="18"/>
          <w:lang w:eastAsia="ja-JP"/>
        </w:rPr>
        <w:tab/>
        <w:t>[</w:t>
      </w:r>
      <w:r w:rsidR="00B96EB8" w:rsidRPr="00F542A0">
        <w:rPr>
          <w:rFonts w:ascii="Arial" w:hAnsi="Arial" w:cs="Arial"/>
          <w:sz w:val="18"/>
          <w:szCs w:val="18"/>
          <w:lang w:eastAsia="ja-JP"/>
        </w:rPr>
        <w:t>LTE_CA_R19_xBDL_yBUL-Core</w:t>
      </w:r>
      <w:r w:rsidR="00580026" w:rsidRPr="00F542A0">
        <w:rPr>
          <w:rFonts w:ascii="Arial" w:hAnsi="Arial" w:cs="Arial"/>
          <w:sz w:val="18"/>
          <w:szCs w:val="18"/>
          <w:lang w:eastAsia="ja-JP"/>
        </w:rPr>
        <w:t>]</w:t>
      </w:r>
    </w:p>
    <w:p w14:paraId="4C1000A6" w14:textId="5138BFF0" w:rsidR="00580026" w:rsidRPr="00F542A0"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B96EB8" w:rsidRPr="00F542A0">
        <w:rPr>
          <w:rFonts w:ascii="Arial" w:hAnsi="Arial" w:cs="Arial"/>
          <w:sz w:val="18"/>
          <w:szCs w:val="18"/>
          <w:lang w:eastAsia="ja-JP"/>
        </w:rPr>
        <w:t>LTE_CA_R19_xBDL_yBUL-Core</w:t>
      </w:r>
      <w:r w:rsidRPr="00F542A0">
        <w:rPr>
          <w:rFonts w:ascii="Arial" w:hAnsi="Arial" w:cs="Arial"/>
          <w:sz w:val="18"/>
          <w:szCs w:val="18"/>
          <w:lang w:eastAsia="ja-JP"/>
        </w:rPr>
        <w:t>]</w:t>
      </w:r>
    </w:p>
    <w:p w14:paraId="29783C30" w14:textId="692F61E2" w:rsidR="00580026" w:rsidRPr="00F542A0"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w:t>
      </w:r>
      <w:r w:rsidR="00B96EB8" w:rsidRPr="00F542A0">
        <w:rPr>
          <w:rFonts w:ascii="Arial" w:hAnsi="Arial" w:cs="Arial"/>
          <w:sz w:val="18"/>
          <w:szCs w:val="18"/>
          <w:lang w:eastAsia="ja-JP"/>
        </w:rPr>
        <w:t>LTE_CA_R19_xBDL_yBUL-Core</w:t>
      </w:r>
      <w:r w:rsidRPr="00F542A0">
        <w:rPr>
          <w:rFonts w:ascii="Arial" w:hAnsi="Arial" w:cs="Arial"/>
          <w:sz w:val="18"/>
          <w:szCs w:val="18"/>
          <w:lang w:eastAsia="ja-JP"/>
        </w:rPr>
        <w:t>]</w:t>
      </w:r>
    </w:p>
    <w:p w14:paraId="15B713D5" w14:textId="56A0DC63" w:rsidR="00366B4B" w:rsidRPr="00F542A0" w:rsidRDefault="00366B4B" w:rsidP="00366B4B">
      <w:pPr>
        <w:pStyle w:val="af0"/>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xml:space="preserve">-------------------------------------- </w:t>
      </w:r>
      <w:r w:rsidR="00590820" w:rsidRPr="00F542A0">
        <w:rPr>
          <w:rFonts w:ascii="Arial" w:hAnsi="Arial" w:cs="Arial"/>
          <w:sz w:val="18"/>
          <w:szCs w:val="18"/>
          <w:lang w:eastAsia="ja-JP"/>
        </w:rPr>
        <w:t>HPUE basket WIs</w:t>
      </w:r>
      <w:r w:rsidRPr="00F542A0">
        <w:rPr>
          <w:rFonts w:ascii="Arial" w:hAnsi="Arial" w:cs="Arial"/>
          <w:sz w:val="18"/>
          <w:szCs w:val="18"/>
          <w:lang w:eastAsia="ja-JP"/>
        </w:rPr>
        <w:t xml:space="preserve"> -------------------------------------------------------------------------</w:t>
      </w:r>
    </w:p>
    <w:p w14:paraId="777149E1" w14:textId="59CAFA09" w:rsidR="0085029F" w:rsidRPr="00F542A0"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 xml:space="preserve">Rel-19 HPUE </w:t>
      </w:r>
      <w:r w:rsidR="00E24685" w:rsidRPr="00F542A0">
        <w:rPr>
          <w:rFonts w:ascii="Arial" w:hAnsi="Arial" w:cs="Arial"/>
          <w:sz w:val="18"/>
          <w:szCs w:val="18"/>
          <w:lang w:eastAsia="ja-JP"/>
        </w:rPr>
        <w:t>for NR FR1 T</w:t>
      </w:r>
      <w:r w:rsidRPr="00F542A0">
        <w:rPr>
          <w:rFonts w:ascii="Arial" w:hAnsi="Arial" w:cs="Arial"/>
          <w:sz w:val="18"/>
          <w:szCs w:val="18"/>
          <w:lang w:eastAsia="ja-JP"/>
        </w:rPr>
        <w:t>DD/FDD single band</w:t>
      </w:r>
      <w:r w:rsidR="0085029F" w:rsidRPr="00F542A0">
        <w:rPr>
          <w:rFonts w:ascii="Arial" w:hAnsi="Arial" w:cs="Arial"/>
          <w:sz w:val="18"/>
          <w:szCs w:val="18"/>
          <w:lang w:eastAsia="ja-JP"/>
        </w:rPr>
        <w:tab/>
        <w:t>[</w:t>
      </w:r>
      <w:r w:rsidR="000E5AED" w:rsidRPr="00F542A0">
        <w:rPr>
          <w:rFonts w:ascii="Arial" w:hAnsi="Arial" w:cs="Arial"/>
          <w:sz w:val="18"/>
          <w:szCs w:val="18"/>
          <w:lang w:eastAsia="ja-JP"/>
        </w:rPr>
        <w:t>HPUE_NR_FR1_bands_R19-Core</w:t>
      </w:r>
      <w:r w:rsidR="0085029F" w:rsidRPr="00F542A0">
        <w:rPr>
          <w:rFonts w:ascii="Arial" w:hAnsi="Arial" w:cs="Arial"/>
          <w:sz w:val="18"/>
          <w:szCs w:val="18"/>
          <w:lang w:eastAsia="ja-JP"/>
        </w:rPr>
        <w:t>]</w:t>
      </w:r>
    </w:p>
    <w:p w14:paraId="502C2231" w14:textId="00CC7E0E" w:rsidR="0085029F" w:rsidRPr="00F542A0"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9D38C9" w:rsidRPr="00F542A0">
        <w:rPr>
          <w:rFonts w:ascii="Arial" w:hAnsi="Arial" w:cs="Arial"/>
          <w:sz w:val="18"/>
          <w:szCs w:val="18"/>
          <w:lang w:eastAsia="ja-JP"/>
        </w:rPr>
        <w:t>HPUE_NR_FR1_bands_R19</w:t>
      </w:r>
      <w:r w:rsidRPr="00F542A0">
        <w:rPr>
          <w:rFonts w:ascii="Arial" w:hAnsi="Arial" w:cs="Arial"/>
          <w:sz w:val="18"/>
          <w:szCs w:val="18"/>
          <w:lang w:eastAsia="ja-JP"/>
        </w:rPr>
        <w:t>-Core]</w:t>
      </w:r>
    </w:p>
    <w:p w14:paraId="4828898B" w14:textId="7CB6DA0E" w:rsidR="0085029F" w:rsidRPr="00F542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HPU</w:t>
      </w:r>
      <w:r w:rsidR="00576E69" w:rsidRPr="00F542A0">
        <w:rPr>
          <w:rFonts w:ascii="Arial" w:hAnsi="Arial" w:cs="Arial"/>
          <w:sz w:val="18"/>
          <w:szCs w:val="18"/>
          <w:lang w:eastAsia="ja-JP"/>
        </w:rPr>
        <w:t>E in</w:t>
      </w:r>
      <w:r w:rsidR="00C906CD" w:rsidRPr="00F542A0">
        <w:rPr>
          <w:rFonts w:ascii="Arial" w:hAnsi="Arial" w:cs="Arial"/>
          <w:sz w:val="18"/>
          <w:szCs w:val="18"/>
          <w:lang w:eastAsia="ja-JP"/>
        </w:rPr>
        <w:t xml:space="preserve"> a</w:t>
      </w:r>
      <w:r w:rsidRPr="00F542A0">
        <w:rPr>
          <w:rFonts w:ascii="Arial" w:hAnsi="Arial" w:cs="Arial"/>
          <w:sz w:val="18"/>
          <w:szCs w:val="18"/>
          <w:lang w:eastAsia="ja-JP"/>
        </w:rPr>
        <w:t xml:space="preserve"> single TDD band</w:t>
      </w:r>
      <w:r w:rsidR="0085029F" w:rsidRPr="00F542A0">
        <w:rPr>
          <w:rFonts w:ascii="Arial" w:hAnsi="Arial" w:cs="Arial"/>
          <w:sz w:val="18"/>
          <w:szCs w:val="18"/>
          <w:lang w:eastAsia="ja-JP"/>
        </w:rPr>
        <w:tab/>
        <w:t>[</w:t>
      </w:r>
      <w:r w:rsidR="009D38C9" w:rsidRPr="00F542A0">
        <w:rPr>
          <w:rFonts w:ascii="Arial" w:hAnsi="Arial" w:cs="Arial"/>
          <w:sz w:val="18"/>
          <w:szCs w:val="18"/>
          <w:lang w:eastAsia="ja-JP"/>
        </w:rPr>
        <w:t>HPUE_NR_FR1_bands_R19</w:t>
      </w:r>
      <w:r w:rsidR="0085029F" w:rsidRPr="00F542A0">
        <w:rPr>
          <w:rFonts w:ascii="Arial" w:hAnsi="Arial" w:cs="Arial"/>
          <w:sz w:val="18"/>
          <w:szCs w:val="18"/>
          <w:lang w:eastAsia="ja-JP"/>
        </w:rPr>
        <w:t>-Core]</w:t>
      </w:r>
    </w:p>
    <w:p w14:paraId="049B7353" w14:textId="7B221FD2" w:rsidR="009C69A0" w:rsidRPr="00F542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HPUE </w:t>
      </w:r>
      <w:r w:rsidR="00576E69" w:rsidRPr="00F542A0">
        <w:rPr>
          <w:rFonts w:ascii="Arial" w:hAnsi="Arial" w:cs="Arial"/>
          <w:sz w:val="18"/>
          <w:szCs w:val="18"/>
          <w:lang w:eastAsia="ja-JP"/>
        </w:rPr>
        <w:t>in</w:t>
      </w:r>
      <w:r w:rsidR="00C906CD" w:rsidRPr="00F542A0">
        <w:rPr>
          <w:rFonts w:ascii="Arial" w:hAnsi="Arial" w:cs="Arial"/>
          <w:sz w:val="18"/>
          <w:szCs w:val="18"/>
          <w:lang w:eastAsia="ja-JP"/>
        </w:rPr>
        <w:t xml:space="preserve"> a</w:t>
      </w:r>
      <w:r w:rsidRPr="00F542A0">
        <w:rPr>
          <w:rFonts w:ascii="Arial" w:hAnsi="Arial" w:cs="Arial"/>
          <w:sz w:val="18"/>
          <w:szCs w:val="18"/>
          <w:lang w:eastAsia="ja-JP"/>
        </w:rPr>
        <w:t xml:space="preserve"> single FDD band</w:t>
      </w:r>
      <w:r w:rsidR="00F65DA7" w:rsidRPr="00F542A0">
        <w:rPr>
          <w:rFonts w:ascii="Arial" w:hAnsi="Arial" w:cs="Arial"/>
          <w:sz w:val="18"/>
          <w:szCs w:val="18"/>
          <w:lang w:eastAsia="ja-JP"/>
        </w:rPr>
        <w:tab/>
        <w:t>[HPUE_NR_FR1_bands_R19-Core]</w:t>
      </w:r>
    </w:p>
    <w:p w14:paraId="5159D41C" w14:textId="5AE70A6D" w:rsidR="00F65DA7" w:rsidRPr="00F542A0"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in a single LTE band</w:t>
      </w:r>
      <w:r w:rsidR="00F65DA7" w:rsidRPr="00F542A0">
        <w:rPr>
          <w:rFonts w:ascii="Arial" w:hAnsi="Arial" w:cs="Arial"/>
          <w:sz w:val="18"/>
          <w:szCs w:val="18"/>
          <w:lang w:eastAsia="ja-JP"/>
        </w:rPr>
        <w:tab/>
        <w:t>[</w:t>
      </w:r>
      <w:r w:rsidR="006008D1" w:rsidRPr="00F542A0">
        <w:rPr>
          <w:rFonts w:ascii="Arial" w:hAnsi="Arial" w:cs="Arial"/>
          <w:sz w:val="18"/>
          <w:szCs w:val="18"/>
          <w:lang w:eastAsia="ja-JP"/>
        </w:rPr>
        <w:t>HPUE_LTE_bands_R19-Core</w:t>
      </w:r>
      <w:r w:rsidR="00F65DA7" w:rsidRPr="00F542A0">
        <w:rPr>
          <w:rFonts w:ascii="Arial" w:hAnsi="Arial" w:cs="Arial"/>
          <w:sz w:val="18"/>
          <w:szCs w:val="18"/>
          <w:lang w:eastAsia="ja-JP"/>
        </w:rPr>
        <w:t>]</w:t>
      </w:r>
    </w:p>
    <w:p w14:paraId="7E2B2763" w14:textId="35689A19" w:rsidR="00F65DA7" w:rsidRPr="00F542A0" w:rsidRDefault="00F65DA7"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6008D1" w:rsidRPr="00F542A0">
        <w:rPr>
          <w:rFonts w:ascii="Arial" w:hAnsi="Arial" w:cs="Arial"/>
          <w:sz w:val="18"/>
          <w:szCs w:val="18"/>
          <w:lang w:eastAsia="ja-JP"/>
        </w:rPr>
        <w:t>HPUE_LTE_bands_R19-Core</w:t>
      </w:r>
      <w:r w:rsidRPr="00F542A0">
        <w:rPr>
          <w:rFonts w:ascii="Arial" w:hAnsi="Arial" w:cs="Arial"/>
          <w:sz w:val="18"/>
          <w:szCs w:val="18"/>
          <w:lang w:eastAsia="ja-JP"/>
        </w:rPr>
        <w:t>]</w:t>
      </w:r>
    </w:p>
    <w:p w14:paraId="17846445" w14:textId="57A19D29" w:rsidR="00F65DA7" w:rsidRPr="00F542A0" w:rsidRDefault="007570A2" w:rsidP="00523B8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w:t>
      </w:r>
      <w:r w:rsidR="00576E69" w:rsidRPr="00F542A0">
        <w:rPr>
          <w:rFonts w:ascii="Arial" w:hAnsi="Arial" w:cs="Arial"/>
          <w:sz w:val="18"/>
          <w:szCs w:val="18"/>
          <w:lang w:eastAsia="ja-JP"/>
        </w:rPr>
        <w:t xml:space="preserve"> RF requirements</w:t>
      </w:r>
    </w:p>
    <w:p w14:paraId="29DE52AF" w14:textId="74D3121C" w:rsidR="00BB105F" w:rsidRPr="00F542A0"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DC combinations of LTE band(s) and NR band(s)</w:t>
      </w:r>
      <w:r w:rsidR="00BB105F" w:rsidRPr="00F542A0">
        <w:rPr>
          <w:rFonts w:ascii="Arial" w:hAnsi="Arial" w:cs="Arial"/>
          <w:sz w:val="18"/>
          <w:szCs w:val="18"/>
          <w:lang w:eastAsia="ja-JP"/>
        </w:rPr>
        <w:tab/>
        <w:t>[</w:t>
      </w:r>
      <w:r w:rsidR="008B0ACE" w:rsidRPr="00F542A0">
        <w:rPr>
          <w:rFonts w:ascii="Arial" w:hAnsi="Arial" w:cs="Arial"/>
          <w:sz w:val="18"/>
          <w:szCs w:val="18"/>
          <w:lang w:eastAsia="ja-JP"/>
        </w:rPr>
        <w:t>HPUE_DC_LTE_NR_R19-Core</w:t>
      </w:r>
      <w:r w:rsidR="00BB105F" w:rsidRPr="00F542A0">
        <w:rPr>
          <w:rFonts w:ascii="Arial" w:hAnsi="Arial" w:cs="Arial"/>
          <w:sz w:val="18"/>
          <w:szCs w:val="18"/>
          <w:lang w:eastAsia="ja-JP"/>
        </w:rPr>
        <w:t>]</w:t>
      </w:r>
    </w:p>
    <w:p w14:paraId="5116BF4B" w14:textId="2F85FB91" w:rsidR="00BB105F" w:rsidRPr="00F542A0"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D54051" w:rsidRPr="00F542A0">
        <w:rPr>
          <w:rFonts w:ascii="Arial" w:hAnsi="Arial" w:cs="Arial"/>
          <w:sz w:val="18"/>
          <w:szCs w:val="18"/>
          <w:lang w:eastAsia="ja-JP"/>
        </w:rPr>
        <w:t>HPUE_DC_LTE_NR_R19</w:t>
      </w:r>
      <w:r w:rsidRPr="00F542A0">
        <w:rPr>
          <w:rFonts w:ascii="Arial" w:hAnsi="Arial" w:cs="Arial"/>
          <w:sz w:val="18"/>
          <w:szCs w:val="18"/>
          <w:lang w:eastAsia="ja-JP"/>
        </w:rPr>
        <w:t>-Core]</w:t>
      </w:r>
    </w:p>
    <w:p w14:paraId="70B5882B" w14:textId="0F1A419F" w:rsidR="00BB105F" w:rsidRPr="00F542A0"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w:t>
      </w:r>
      <w:r w:rsidR="00BB105F" w:rsidRPr="00F542A0">
        <w:rPr>
          <w:rFonts w:ascii="Arial" w:hAnsi="Arial" w:cs="Arial"/>
          <w:sz w:val="18"/>
          <w:szCs w:val="18"/>
          <w:lang w:eastAsia="ja-JP"/>
        </w:rPr>
        <w:t xml:space="preserve"> RF requirements</w:t>
      </w:r>
      <w:r w:rsidR="00BB105F" w:rsidRPr="00F542A0">
        <w:rPr>
          <w:rFonts w:ascii="Arial" w:hAnsi="Arial" w:cs="Arial"/>
          <w:sz w:val="18"/>
          <w:szCs w:val="18"/>
          <w:lang w:eastAsia="ja-JP"/>
        </w:rPr>
        <w:tab/>
        <w:t>[</w:t>
      </w:r>
      <w:r w:rsidR="00D54051" w:rsidRPr="00F542A0">
        <w:rPr>
          <w:rFonts w:ascii="Arial" w:hAnsi="Arial" w:cs="Arial"/>
          <w:sz w:val="18"/>
          <w:szCs w:val="18"/>
          <w:lang w:eastAsia="ja-JP"/>
        </w:rPr>
        <w:t>HPUE_DC_LTE_NR_R19</w:t>
      </w:r>
      <w:r w:rsidR="00BB105F" w:rsidRPr="00F542A0">
        <w:rPr>
          <w:rFonts w:ascii="Arial" w:hAnsi="Arial" w:cs="Arial"/>
          <w:sz w:val="18"/>
          <w:szCs w:val="18"/>
          <w:lang w:eastAsia="ja-JP"/>
        </w:rPr>
        <w:t>-Core]</w:t>
      </w:r>
    </w:p>
    <w:p w14:paraId="30E3D5E6" w14:textId="246DAD13" w:rsidR="003F43CC" w:rsidRPr="00F542A0"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NR intra-band CA and inter-band CA/DC with/without NR SUL</w:t>
      </w:r>
      <w:r w:rsidR="003F43CC" w:rsidRPr="00F542A0">
        <w:rPr>
          <w:rFonts w:ascii="Arial" w:hAnsi="Arial" w:cs="Arial"/>
          <w:sz w:val="18"/>
          <w:szCs w:val="18"/>
          <w:lang w:eastAsia="ja-JP"/>
        </w:rPr>
        <w:tab/>
        <w:t>[</w:t>
      </w:r>
      <w:r w:rsidR="003473D8" w:rsidRPr="00F542A0">
        <w:rPr>
          <w:rFonts w:ascii="Arial" w:hAnsi="Arial" w:cs="Arial"/>
          <w:sz w:val="18"/>
          <w:szCs w:val="18"/>
          <w:lang w:eastAsia="ja-JP"/>
        </w:rPr>
        <w:t>HPUE_NR_CADC_SUL_R19</w:t>
      </w:r>
      <w:r w:rsidR="003F43CC" w:rsidRPr="00F542A0">
        <w:rPr>
          <w:rFonts w:ascii="Arial" w:hAnsi="Arial" w:cs="Arial"/>
          <w:sz w:val="18"/>
          <w:szCs w:val="18"/>
          <w:lang w:eastAsia="ja-JP"/>
        </w:rPr>
        <w:t>]</w:t>
      </w:r>
    </w:p>
    <w:p w14:paraId="2F91B8EA" w14:textId="0BB8291A" w:rsidR="003F43CC" w:rsidRPr="00F542A0"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3473D8" w:rsidRPr="00F542A0">
        <w:rPr>
          <w:rFonts w:ascii="Arial" w:hAnsi="Arial" w:cs="Arial"/>
          <w:sz w:val="18"/>
          <w:szCs w:val="18"/>
          <w:lang w:eastAsia="ja-JP"/>
        </w:rPr>
        <w:t>HPUE_NR_CADC_SUL_R19</w:t>
      </w:r>
      <w:r w:rsidRPr="00F542A0">
        <w:rPr>
          <w:rFonts w:ascii="Arial" w:hAnsi="Arial" w:cs="Arial"/>
          <w:sz w:val="18"/>
          <w:szCs w:val="18"/>
          <w:lang w:eastAsia="ja-JP"/>
        </w:rPr>
        <w:t>-Core]</w:t>
      </w:r>
    </w:p>
    <w:p w14:paraId="046FB31E" w14:textId="1A13D58F" w:rsidR="003F43CC" w:rsidRPr="00F542A0"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00D913E5" w:rsidRPr="00F542A0">
        <w:rPr>
          <w:rFonts w:ascii="Arial" w:hAnsi="Arial" w:cs="Arial"/>
          <w:sz w:val="18"/>
          <w:szCs w:val="18"/>
          <w:lang w:eastAsia="ja-JP"/>
        </w:rPr>
        <w:t xml:space="preserve"> for intra-band CA</w:t>
      </w:r>
      <w:r w:rsidRPr="00F542A0">
        <w:rPr>
          <w:rFonts w:ascii="Arial" w:hAnsi="Arial" w:cs="Arial"/>
          <w:sz w:val="18"/>
          <w:szCs w:val="18"/>
          <w:lang w:eastAsia="ja-JP"/>
        </w:rPr>
        <w:tab/>
        <w:t>[</w:t>
      </w:r>
      <w:r w:rsidR="003473D8" w:rsidRPr="00F542A0">
        <w:rPr>
          <w:rFonts w:ascii="Arial" w:hAnsi="Arial" w:cs="Arial"/>
          <w:sz w:val="18"/>
          <w:szCs w:val="18"/>
          <w:lang w:eastAsia="ja-JP"/>
        </w:rPr>
        <w:t>HPUE_NR_CADC_SUL_R19</w:t>
      </w:r>
      <w:r w:rsidRPr="00F542A0">
        <w:rPr>
          <w:rFonts w:ascii="Arial" w:hAnsi="Arial" w:cs="Arial"/>
          <w:sz w:val="18"/>
          <w:szCs w:val="18"/>
          <w:lang w:eastAsia="ja-JP"/>
        </w:rPr>
        <w:t>-Core]</w:t>
      </w:r>
    </w:p>
    <w:p w14:paraId="637DFB65" w14:textId="1AFA2E35" w:rsidR="00D913E5" w:rsidRPr="00F542A0"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w:t>
      </w:r>
      <w:r w:rsidR="008134EB" w:rsidRPr="00F542A0">
        <w:rPr>
          <w:rFonts w:ascii="Arial" w:hAnsi="Arial" w:cs="Arial"/>
          <w:sz w:val="18"/>
          <w:szCs w:val="18"/>
          <w:lang w:eastAsia="ja-JP"/>
        </w:rPr>
        <w:t>er-band CA/DC with high power on TDD band(s)</w:t>
      </w:r>
      <w:r w:rsidRPr="00F542A0">
        <w:rPr>
          <w:rFonts w:ascii="Arial" w:hAnsi="Arial" w:cs="Arial"/>
          <w:sz w:val="18"/>
          <w:szCs w:val="18"/>
          <w:lang w:eastAsia="ja-JP"/>
        </w:rPr>
        <w:tab/>
        <w:t>[</w:t>
      </w:r>
      <w:r w:rsidR="003473D8" w:rsidRPr="00F542A0">
        <w:rPr>
          <w:rFonts w:ascii="Arial" w:hAnsi="Arial" w:cs="Arial"/>
          <w:sz w:val="18"/>
          <w:szCs w:val="18"/>
          <w:lang w:eastAsia="ja-JP"/>
        </w:rPr>
        <w:t>HPUE_NR_CADC_SUL_R19</w:t>
      </w:r>
      <w:r w:rsidRPr="00F542A0">
        <w:rPr>
          <w:rFonts w:ascii="Arial" w:hAnsi="Arial" w:cs="Arial"/>
          <w:sz w:val="18"/>
          <w:szCs w:val="18"/>
          <w:lang w:eastAsia="ja-JP"/>
        </w:rPr>
        <w:t>-Core]</w:t>
      </w:r>
    </w:p>
    <w:p w14:paraId="732247A0" w14:textId="4C0A9B53" w:rsidR="00D913E5" w:rsidRPr="00F542A0"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w:t>
      </w:r>
      <w:r w:rsidR="008134EB" w:rsidRPr="00F542A0">
        <w:rPr>
          <w:rFonts w:ascii="Arial" w:hAnsi="Arial" w:cs="Arial"/>
          <w:sz w:val="18"/>
          <w:szCs w:val="18"/>
          <w:lang w:eastAsia="ja-JP"/>
        </w:rPr>
        <w:t>er-band CA/DC with high power on FDD band(s)</w:t>
      </w:r>
      <w:r w:rsidRPr="00F542A0">
        <w:rPr>
          <w:rFonts w:ascii="Arial" w:hAnsi="Arial" w:cs="Arial"/>
          <w:sz w:val="18"/>
          <w:szCs w:val="18"/>
          <w:lang w:eastAsia="ja-JP"/>
        </w:rPr>
        <w:tab/>
        <w:t>[</w:t>
      </w:r>
      <w:r w:rsidR="003473D8" w:rsidRPr="00F542A0">
        <w:rPr>
          <w:rFonts w:ascii="Arial" w:hAnsi="Arial" w:cs="Arial"/>
          <w:sz w:val="18"/>
          <w:szCs w:val="18"/>
          <w:lang w:eastAsia="ja-JP"/>
        </w:rPr>
        <w:t>HPUE_NR_CADC_SUL_R19</w:t>
      </w:r>
      <w:r w:rsidRPr="00F542A0">
        <w:rPr>
          <w:rFonts w:ascii="Arial" w:hAnsi="Arial" w:cs="Arial"/>
          <w:sz w:val="18"/>
          <w:szCs w:val="18"/>
          <w:lang w:eastAsia="ja-JP"/>
        </w:rPr>
        <w:t>-Core]</w:t>
      </w:r>
    </w:p>
    <w:p w14:paraId="0B989EC8" w14:textId="55C56A04" w:rsidR="00C663E9" w:rsidRPr="00F542A0"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w:t>
      </w:r>
      <w:r w:rsidR="008134EB" w:rsidRPr="00F542A0">
        <w:rPr>
          <w:rFonts w:ascii="Arial" w:hAnsi="Arial" w:cs="Arial"/>
          <w:sz w:val="18"/>
          <w:szCs w:val="18"/>
          <w:lang w:eastAsia="ja-JP"/>
        </w:rPr>
        <w:t>ter-band CA/DC with high power on both FDD and TDD bands</w:t>
      </w:r>
      <w:r w:rsidRPr="00F542A0">
        <w:rPr>
          <w:rFonts w:ascii="Arial" w:hAnsi="Arial" w:cs="Arial"/>
          <w:sz w:val="18"/>
          <w:szCs w:val="18"/>
          <w:lang w:eastAsia="ja-JP"/>
        </w:rPr>
        <w:tab/>
        <w:t>[</w:t>
      </w:r>
      <w:r w:rsidR="003473D8" w:rsidRPr="00F542A0">
        <w:rPr>
          <w:rFonts w:ascii="Arial" w:hAnsi="Arial" w:cs="Arial"/>
          <w:sz w:val="18"/>
          <w:szCs w:val="18"/>
          <w:lang w:eastAsia="ja-JP"/>
        </w:rPr>
        <w:t>HPUE_NR_CADC_SUL_R19</w:t>
      </w:r>
      <w:r w:rsidRPr="00F542A0">
        <w:rPr>
          <w:rFonts w:ascii="Arial" w:hAnsi="Arial" w:cs="Arial"/>
          <w:sz w:val="18"/>
          <w:szCs w:val="18"/>
          <w:lang w:eastAsia="ja-JP"/>
        </w:rPr>
        <w:t>-Core]</w:t>
      </w:r>
    </w:p>
    <w:p w14:paraId="1BAB0BC8" w14:textId="77777777" w:rsidR="00CE1511" w:rsidRPr="00F542A0" w:rsidRDefault="00CE1511" w:rsidP="00CE1511">
      <w:pPr>
        <w:numPr>
          <w:ilvl w:val="1"/>
          <w:numId w:val="1"/>
        </w:numPr>
        <w:tabs>
          <w:tab w:val="left" w:pos="156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Power Class 2 and UE 40MHz Channel Bandwidth in NR band n28</w:t>
      </w:r>
      <w:r w:rsidRPr="00F542A0">
        <w:rPr>
          <w:rFonts w:ascii="Arial" w:hAnsi="Arial" w:cs="Arial"/>
          <w:sz w:val="18"/>
          <w:szCs w:val="18"/>
          <w:lang w:eastAsia="ja-JP"/>
        </w:rPr>
        <w:tab/>
        <w:t>[NR_n28_PC2_40MHz_CBW-Core]</w:t>
      </w:r>
    </w:p>
    <w:p w14:paraId="0BEFC044" w14:textId="77777777" w:rsidR="00CE1511" w:rsidRPr="00F542A0" w:rsidRDefault="00CE1511" w:rsidP="00CE151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 xml:space="preserve">eneral </w:t>
      </w:r>
      <w:r w:rsidRPr="00F542A0">
        <w:rPr>
          <w:rFonts w:ascii="Arial" w:eastAsiaTheme="minorEastAsia" w:hAnsi="Arial" w:cs="Arial" w:hint="eastAsia"/>
          <w:sz w:val="18"/>
          <w:szCs w:val="18"/>
        </w:rPr>
        <w:t>aspects</w:t>
      </w:r>
      <w:r w:rsidRPr="00F542A0">
        <w:rPr>
          <w:rFonts w:ascii="Arial" w:eastAsiaTheme="minorEastAsia" w:hAnsi="Arial" w:cs="Arial"/>
          <w:sz w:val="18"/>
          <w:szCs w:val="18"/>
        </w:rPr>
        <w:tab/>
      </w:r>
      <w:r w:rsidRPr="00F542A0">
        <w:rPr>
          <w:rFonts w:ascii="Arial" w:hAnsi="Arial" w:cs="Arial"/>
          <w:sz w:val="18"/>
          <w:szCs w:val="18"/>
          <w:lang w:eastAsia="ja-JP"/>
        </w:rPr>
        <w:t>[NR_n28_PC2_40MHz_CBW-Core]</w:t>
      </w:r>
    </w:p>
    <w:p w14:paraId="1180F7B1" w14:textId="779E450E" w:rsidR="00CE1511" w:rsidRPr="00F542A0" w:rsidRDefault="00CE151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r>
      <w:r w:rsidRPr="00F542A0">
        <w:rPr>
          <w:rFonts w:ascii="Arial" w:hAnsi="Arial" w:cs="Arial"/>
          <w:sz w:val="18"/>
          <w:szCs w:val="18"/>
          <w:lang w:eastAsia="ja-JP"/>
        </w:rPr>
        <w:t>[NR_n28_PC2_40MHz_CBW-Core]</w:t>
      </w:r>
    </w:p>
    <w:p w14:paraId="79972862" w14:textId="39955BA8" w:rsidR="00C663E9" w:rsidRPr="00F542A0" w:rsidRDefault="00C663E9" w:rsidP="00C663E9">
      <w:pPr>
        <w:pStyle w:val="af0"/>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xml:space="preserve">-------------------------------------- </w:t>
      </w:r>
      <w:r w:rsidR="008C15E3" w:rsidRPr="00F542A0">
        <w:rPr>
          <w:rFonts w:ascii="Arial" w:hAnsi="Arial" w:cs="Arial"/>
          <w:sz w:val="18"/>
          <w:szCs w:val="18"/>
          <w:lang w:eastAsia="ja-JP"/>
        </w:rPr>
        <w:t>Other</w:t>
      </w:r>
      <w:r w:rsidRPr="00F542A0">
        <w:rPr>
          <w:rFonts w:ascii="Arial" w:hAnsi="Arial" w:cs="Arial"/>
          <w:sz w:val="18"/>
          <w:szCs w:val="18"/>
          <w:lang w:eastAsia="ja-JP"/>
        </w:rPr>
        <w:t xml:space="preserve"> basket WIs </w:t>
      </w:r>
      <w:r w:rsidR="008C15E3" w:rsidRPr="00F542A0">
        <w:rPr>
          <w:rFonts w:ascii="Arial" w:hAnsi="Arial" w:cs="Arial"/>
          <w:sz w:val="18"/>
          <w:szCs w:val="18"/>
          <w:lang w:eastAsia="ja-JP"/>
        </w:rPr>
        <w:t>-</w:t>
      </w:r>
      <w:r w:rsidRPr="00F542A0">
        <w:rPr>
          <w:rFonts w:ascii="Arial" w:hAnsi="Arial" w:cs="Arial"/>
          <w:sz w:val="18"/>
          <w:szCs w:val="18"/>
          <w:lang w:eastAsia="ja-JP"/>
        </w:rPr>
        <w:t>-------------------------------------------------------------------------</w:t>
      </w:r>
    </w:p>
    <w:p w14:paraId="13BC7EAE" w14:textId="606AC092" w:rsidR="009065BC" w:rsidRPr="00F542A0"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Additional NR bands for NR features</w:t>
      </w:r>
      <w:r w:rsidR="009065BC" w:rsidRPr="00F542A0">
        <w:rPr>
          <w:rFonts w:ascii="Arial" w:hAnsi="Arial" w:cs="Arial"/>
          <w:sz w:val="18"/>
          <w:szCs w:val="18"/>
          <w:lang w:eastAsia="ja-JP"/>
        </w:rPr>
        <w:tab/>
        <w:t>[</w:t>
      </w:r>
      <w:r w:rsidR="00F26790" w:rsidRPr="00F542A0">
        <w:rPr>
          <w:rFonts w:ascii="Arial" w:hAnsi="Arial" w:cs="Arial"/>
          <w:sz w:val="18"/>
          <w:szCs w:val="18"/>
          <w:lang w:eastAsia="ja-JP"/>
        </w:rPr>
        <w:t>NR_bands_xFeature_R19-Core</w:t>
      </w:r>
      <w:r w:rsidR="009065BC" w:rsidRPr="00F542A0">
        <w:rPr>
          <w:rFonts w:ascii="Arial" w:hAnsi="Arial" w:cs="Arial"/>
          <w:sz w:val="18"/>
          <w:szCs w:val="18"/>
          <w:lang w:eastAsia="ja-JP"/>
        </w:rPr>
        <w:t>]</w:t>
      </w:r>
    </w:p>
    <w:p w14:paraId="41549AD9" w14:textId="49071F59" w:rsidR="009065BC" w:rsidRPr="00F542A0"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4528BB" w:rsidRPr="00F542A0">
        <w:rPr>
          <w:rFonts w:ascii="Arial" w:hAnsi="Arial" w:cs="Arial"/>
          <w:sz w:val="18"/>
          <w:szCs w:val="18"/>
          <w:lang w:eastAsia="ja-JP"/>
        </w:rPr>
        <w:t>NR_bands_xFeature_R19</w:t>
      </w:r>
      <w:r w:rsidRPr="00F542A0">
        <w:rPr>
          <w:rFonts w:ascii="Arial" w:hAnsi="Arial" w:cs="Arial"/>
          <w:sz w:val="18"/>
          <w:szCs w:val="18"/>
          <w:lang w:eastAsia="ja-JP"/>
        </w:rPr>
        <w:t>-Core]</w:t>
      </w:r>
    </w:p>
    <w:p w14:paraId="65C5552A" w14:textId="42C3968E" w:rsidR="009065BC" w:rsidRPr="00F542A0"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005E39A2" w:rsidRPr="00F542A0">
        <w:rPr>
          <w:rFonts w:ascii="Arial" w:hAnsi="Arial" w:cs="Arial"/>
          <w:sz w:val="18"/>
          <w:szCs w:val="18"/>
          <w:lang w:eastAsia="ja-JP"/>
        </w:rPr>
        <w:t xml:space="preserve"> for UL-MIMO in a single band</w:t>
      </w:r>
      <w:r w:rsidRPr="00F542A0">
        <w:rPr>
          <w:rFonts w:ascii="Arial" w:hAnsi="Arial" w:cs="Arial"/>
          <w:sz w:val="18"/>
          <w:szCs w:val="18"/>
          <w:lang w:eastAsia="ja-JP"/>
        </w:rPr>
        <w:tab/>
        <w:t>[</w:t>
      </w:r>
      <w:r w:rsidR="004528BB" w:rsidRPr="00F542A0">
        <w:rPr>
          <w:rFonts w:ascii="Arial" w:hAnsi="Arial" w:cs="Arial"/>
          <w:sz w:val="18"/>
          <w:szCs w:val="18"/>
          <w:lang w:eastAsia="ja-JP"/>
        </w:rPr>
        <w:t>NR_bands_xFeature_R19</w:t>
      </w:r>
      <w:r w:rsidRPr="00F542A0">
        <w:rPr>
          <w:rFonts w:ascii="Arial" w:hAnsi="Arial" w:cs="Arial"/>
          <w:sz w:val="18"/>
          <w:szCs w:val="18"/>
          <w:lang w:eastAsia="ja-JP"/>
        </w:rPr>
        <w:t>-Core]</w:t>
      </w:r>
    </w:p>
    <w:p w14:paraId="4A674C74" w14:textId="31C202CC" w:rsidR="005E39A2" w:rsidRPr="00F542A0"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4Rx</w:t>
      </w:r>
      <w:r w:rsidR="00B60FB8" w:rsidRPr="00F542A0">
        <w:rPr>
          <w:rFonts w:ascii="Arial" w:hAnsi="Arial" w:cs="Arial"/>
          <w:sz w:val="18"/>
          <w:szCs w:val="18"/>
          <w:lang w:eastAsia="ja-JP"/>
        </w:rPr>
        <w:t xml:space="preserve"> and 8Rx</w:t>
      </w:r>
      <w:r w:rsidRPr="00F542A0">
        <w:rPr>
          <w:rFonts w:ascii="Arial" w:hAnsi="Arial" w:cs="Arial"/>
          <w:sz w:val="18"/>
          <w:szCs w:val="18"/>
          <w:lang w:eastAsia="ja-JP"/>
        </w:rPr>
        <w:tab/>
        <w:t>[</w:t>
      </w:r>
      <w:r w:rsidR="004528BB" w:rsidRPr="00F542A0">
        <w:rPr>
          <w:rFonts w:ascii="Arial" w:hAnsi="Arial" w:cs="Arial"/>
          <w:sz w:val="18"/>
          <w:szCs w:val="18"/>
          <w:lang w:eastAsia="ja-JP"/>
        </w:rPr>
        <w:t>NR_bands_xFeature_R19</w:t>
      </w:r>
      <w:r w:rsidRPr="00F542A0">
        <w:rPr>
          <w:rFonts w:ascii="Arial" w:hAnsi="Arial" w:cs="Arial"/>
          <w:sz w:val="18"/>
          <w:szCs w:val="18"/>
          <w:lang w:eastAsia="ja-JP"/>
        </w:rPr>
        <w:t>-Core]</w:t>
      </w:r>
    </w:p>
    <w:p w14:paraId="40E89F22" w14:textId="7A6A7960" w:rsidR="00BE56EF" w:rsidRPr="00F542A0"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downlink interruption for NR and EN-DC band combinations at dynamic Tx Switching in Uplink</w:t>
      </w:r>
      <w:r w:rsidR="00BE56EF" w:rsidRPr="00F542A0">
        <w:rPr>
          <w:rFonts w:ascii="Arial" w:hAnsi="Arial" w:cs="Arial"/>
          <w:sz w:val="18"/>
          <w:szCs w:val="18"/>
          <w:lang w:eastAsia="ja-JP"/>
        </w:rPr>
        <w:tab/>
        <w:t>[</w:t>
      </w:r>
      <w:r w:rsidR="00D94624" w:rsidRPr="00F542A0">
        <w:rPr>
          <w:rFonts w:ascii="Arial" w:hAnsi="Arial" w:cs="Arial"/>
          <w:sz w:val="18"/>
          <w:szCs w:val="18"/>
          <w:lang w:eastAsia="ja-JP"/>
        </w:rPr>
        <w:t>DL_intrpt_combos_TxSW_R19-Core</w:t>
      </w:r>
      <w:r w:rsidR="00BE56EF" w:rsidRPr="00F542A0">
        <w:rPr>
          <w:rFonts w:ascii="Arial" w:hAnsi="Arial" w:cs="Arial"/>
          <w:sz w:val="18"/>
          <w:szCs w:val="18"/>
          <w:lang w:eastAsia="ja-JP"/>
        </w:rPr>
        <w:t>]</w:t>
      </w:r>
    </w:p>
    <w:p w14:paraId="372DA169" w14:textId="3760BDF2" w:rsidR="00BE56EF" w:rsidRPr="00F542A0"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460B09" w:rsidRPr="00F542A0">
        <w:rPr>
          <w:rFonts w:ascii="Arial" w:hAnsi="Arial" w:cs="Arial"/>
          <w:sz w:val="18"/>
          <w:szCs w:val="18"/>
          <w:lang w:eastAsia="ja-JP"/>
        </w:rPr>
        <w:t>DL_intrpt_combos_TxSW_R19</w:t>
      </w:r>
      <w:r w:rsidRPr="00F542A0">
        <w:rPr>
          <w:rFonts w:ascii="Arial" w:hAnsi="Arial" w:cs="Arial"/>
          <w:sz w:val="18"/>
          <w:szCs w:val="18"/>
          <w:lang w:eastAsia="ja-JP"/>
        </w:rPr>
        <w:t>-Core]</w:t>
      </w:r>
    </w:p>
    <w:p w14:paraId="6C960C9D" w14:textId="4ECAD8EE" w:rsidR="00BE56EF" w:rsidRPr="00F542A0"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w:t>
      </w:r>
      <w:r w:rsidR="00460B09" w:rsidRPr="00F542A0">
        <w:rPr>
          <w:rFonts w:ascii="Arial" w:hAnsi="Arial" w:cs="Arial"/>
          <w:sz w:val="18"/>
          <w:szCs w:val="18"/>
          <w:lang w:eastAsia="ja-JP"/>
        </w:rPr>
        <w:t>DL_intrpt_combos_TxSW_R19</w:t>
      </w:r>
      <w:r w:rsidRPr="00F542A0">
        <w:rPr>
          <w:rFonts w:ascii="Arial" w:hAnsi="Arial" w:cs="Arial"/>
          <w:sz w:val="18"/>
          <w:szCs w:val="18"/>
          <w:lang w:eastAsia="ja-JP"/>
        </w:rPr>
        <w:t>-Core]</w:t>
      </w:r>
    </w:p>
    <w:p w14:paraId="613B09B7" w14:textId="61BF5DFF" w:rsidR="00300B70" w:rsidRPr="00F542A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Simultaneous Rx/Tx band combinations for NR CA/DC, NR SUL and LTE/NR DC in Rel-19</w:t>
      </w:r>
      <w:r w:rsidR="00300B70" w:rsidRPr="00F542A0">
        <w:rPr>
          <w:rFonts w:ascii="Arial" w:hAnsi="Arial" w:cs="Arial"/>
          <w:sz w:val="18"/>
          <w:szCs w:val="18"/>
          <w:lang w:eastAsia="ja-JP"/>
        </w:rPr>
        <w:tab/>
        <w:t>[</w:t>
      </w:r>
      <w:r w:rsidR="002C1064" w:rsidRPr="00F542A0">
        <w:rPr>
          <w:rFonts w:ascii="Arial" w:hAnsi="Arial" w:cs="Arial"/>
          <w:sz w:val="18"/>
          <w:szCs w:val="18"/>
          <w:lang w:eastAsia="ja-JP"/>
        </w:rPr>
        <w:t>LTE_NR_R19_Simult_RxTx-Core</w:t>
      </w:r>
      <w:r w:rsidR="00300B70" w:rsidRPr="00F542A0">
        <w:rPr>
          <w:rFonts w:ascii="Arial" w:hAnsi="Arial" w:cs="Arial"/>
          <w:sz w:val="18"/>
          <w:szCs w:val="18"/>
          <w:lang w:eastAsia="ja-JP"/>
        </w:rPr>
        <w:t>]</w:t>
      </w:r>
    </w:p>
    <w:p w14:paraId="30F0AC4A" w14:textId="251E6760" w:rsidR="00300B70" w:rsidRPr="00F542A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197248" w:rsidRPr="00F542A0">
        <w:rPr>
          <w:rFonts w:ascii="Arial" w:hAnsi="Arial" w:cs="Arial"/>
          <w:sz w:val="18"/>
          <w:szCs w:val="18"/>
          <w:lang w:eastAsia="ja-JP"/>
        </w:rPr>
        <w:t>LTE_NR_R19_Simult_RxTx</w:t>
      </w:r>
      <w:r w:rsidRPr="00F542A0">
        <w:rPr>
          <w:rFonts w:ascii="Arial" w:hAnsi="Arial" w:cs="Arial"/>
          <w:sz w:val="18"/>
          <w:szCs w:val="18"/>
          <w:lang w:eastAsia="ja-JP"/>
        </w:rPr>
        <w:t>-Core]</w:t>
      </w:r>
    </w:p>
    <w:p w14:paraId="1C0E618F" w14:textId="60C730AC" w:rsidR="00300B70" w:rsidRPr="00F542A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w:t>
      </w:r>
      <w:r w:rsidR="00197248" w:rsidRPr="00F542A0">
        <w:rPr>
          <w:rFonts w:ascii="Arial" w:hAnsi="Arial" w:cs="Arial"/>
          <w:sz w:val="18"/>
          <w:szCs w:val="18"/>
          <w:lang w:eastAsia="ja-JP"/>
        </w:rPr>
        <w:t>LTE_NR_R19_Simult_RxTx</w:t>
      </w:r>
      <w:r w:rsidRPr="00F542A0">
        <w:rPr>
          <w:rFonts w:ascii="Arial" w:hAnsi="Arial" w:cs="Arial"/>
          <w:sz w:val="18"/>
          <w:szCs w:val="18"/>
          <w:lang w:eastAsia="ja-JP"/>
        </w:rPr>
        <w:t>-Core]</w:t>
      </w:r>
    </w:p>
    <w:p w14:paraId="6D44BA3A" w14:textId="68B659A8" w:rsidR="00E83B78" w:rsidRPr="00F542A0"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Adding channel bandwidth(s) support to existing NR bands and CA/ENDC combinations in REL-19</w:t>
      </w:r>
      <w:r w:rsidRPr="00F542A0" w:rsidDel="002661B2">
        <w:rPr>
          <w:rFonts w:ascii="Arial" w:hAnsi="Arial" w:cs="Arial"/>
          <w:sz w:val="18"/>
          <w:szCs w:val="18"/>
          <w:lang w:eastAsia="ja-JP"/>
        </w:rPr>
        <w:t xml:space="preserve"> </w:t>
      </w:r>
      <w:r w:rsidR="00E83B78" w:rsidRPr="00F542A0">
        <w:rPr>
          <w:rFonts w:ascii="Arial" w:hAnsi="Arial" w:cs="Arial"/>
          <w:sz w:val="18"/>
          <w:szCs w:val="18"/>
          <w:lang w:eastAsia="ja-JP"/>
        </w:rPr>
        <w:tab/>
        <w:t>[</w:t>
      </w:r>
      <w:r w:rsidR="00B02B3E" w:rsidRPr="00F542A0">
        <w:rPr>
          <w:rFonts w:ascii="Arial" w:hAnsi="Arial" w:cs="Arial"/>
          <w:sz w:val="18"/>
          <w:szCs w:val="18"/>
          <w:lang w:eastAsia="ja-JP"/>
        </w:rPr>
        <w:t>NR_bands_CA_ENDC_R19_BWs</w:t>
      </w:r>
      <w:r w:rsidR="00AE2D4B" w:rsidRPr="00F542A0">
        <w:rPr>
          <w:rFonts w:ascii="Arial" w:hAnsi="Arial" w:cs="Arial"/>
          <w:sz w:val="18"/>
          <w:szCs w:val="18"/>
          <w:lang w:eastAsia="ja-JP"/>
        </w:rPr>
        <w:t>-Core</w:t>
      </w:r>
      <w:r w:rsidR="00E83B78" w:rsidRPr="00F542A0">
        <w:rPr>
          <w:rFonts w:ascii="Arial" w:hAnsi="Arial" w:cs="Arial"/>
          <w:sz w:val="18"/>
          <w:szCs w:val="18"/>
          <w:lang w:eastAsia="ja-JP"/>
        </w:rPr>
        <w:t>]</w:t>
      </w:r>
    </w:p>
    <w:p w14:paraId="00A92920" w14:textId="5BF11E1A" w:rsidR="00E83B78" w:rsidRPr="00F542A0"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w:t>
      </w:r>
      <w:r w:rsidR="00E86667" w:rsidRPr="00F542A0">
        <w:rPr>
          <w:rFonts w:ascii="Arial" w:hAnsi="Arial" w:cs="Arial"/>
          <w:sz w:val="18"/>
          <w:szCs w:val="18"/>
          <w:lang w:eastAsia="ja-JP"/>
        </w:rPr>
        <w:t>NR_bands_CA_ENDC_R19_BWs-Core</w:t>
      </w:r>
      <w:r w:rsidRPr="00F542A0">
        <w:rPr>
          <w:rFonts w:ascii="Arial" w:hAnsi="Arial" w:cs="Arial"/>
          <w:sz w:val="18"/>
          <w:szCs w:val="18"/>
          <w:lang w:eastAsia="ja-JP"/>
        </w:rPr>
        <w:t>]</w:t>
      </w:r>
    </w:p>
    <w:p w14:paraId="791018DF" w14:textId="06112440" w:rsidR="00C663E9" w:rsidRPr="00F542A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w:t>
      </w:r>
      <w:r w:rsidR="00E86667" w:rsidRPr="00F542A0">
        <w:rPr>
          <w:rFonts w:ascii="Arial" w:hAnsi="Arial" w:cs="Arial"/>
          <w:sz w:val="18"/>
          <w:szCs w:val="18"/>
          <w:lang w:eastAsia="ja-JP"/>
        </w:rPr>
        <w:t>NR_bands_CA_ENDC_R19_BWs-Core</w:t>
      </w:r>
      <w:r w:rsidRPr="00F542A0">
        <w:rPr>
          <w:rFonts w:ascii="Arial" w:hAnsi="Arial" w:cs="Arial"/>
          <w:sz w:val="18"/>
          <w:szCs w:val="18"/>
          <w:lang w:eastAsia="ja-JP"/>
        </w:rPr>
        <w:t>]</w:t>
      </w:r>
    </w:p>
    <w:p w14:paraId="0A9B78EB" w14:textId="3C93A3A2" w:rsidR="00E4251E" w:rsidRPr="00F542A0"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w:t>
      </w:r>
      <w:r w:rsidR="00687F98" w:rsidRPr="00F542A0">
        <w:rPr>
          <w:rFonts w:ascii="Arial" w:hAnsi="Arial" w:cs="Arial"/>
          <w:sz w:val="18"/>
          <w:szCs w:val="18"/>
          <w:lang w:eastAsia="ja-JP"/>
        </w:rPr>
        <w:t>--------------- New bands</w:t>
      </w:r>
      <w:r w:rsidRPr="00F542A0">
        <w:rPr>
          <w:rFonts w:ascii="Arial" w:hAnsi="Arial" w:cs="Arial"/>
          <w:sz w:val="18"/>
          <w:szCs w:val="18"/>
          <w:lang w:eastAsia="ja-JP"/>
        </w:rPr>
        <w:t xml:space="preserve"> ----------------------------------------------------------------------------------</w:t>
      </w:r>
    </w:p>
    <w:p w14:paraId="38094963" w14:textId="5AA85E80" w:rsidR="006410C9" w:rsidRPr="00F542A0"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the 1.4 GHz Band</w:t>
      </w:r>
      <w:r w:rsidR="00B01855" w:rsidRPr="00F542A0">
        <w:rPr>
          <w:rFonts w:ascii="Arial" w:hAnsi="Arial" w:cs="Arial"/>
          <w:sz w:val="18"/>
          <w:szCs w:val="18"/>
          <w:lang w:eastAsia="ja-JP"/>
        </w:rPr>
        <w:tab/>
        <w:t>[</w:t>
      </w:r>
      <w:r w:rsidR="00BB3132" w:rsidRPr="00F542A0">
        <w:rPr>
          <w:rFonts w:ascii="Arial" w:hAnsi="Arial" w:cs="Arial"/>
          <w:sz w:val="18"/>
          <w:szCs w:val="18"/>
          <w:lang w:eastAsia="ja-JP"/>
        </w:rPr>
        <w:t>NR_FDD_1400MHz-Core</w:t>
      </w:r>
      <w:r w:rsidR="00B01855" w:rsidRPr="00F542A0">
        <w:rPr>
          <w:rFonts w:ascii="Arial" w:hAnsi="Arial" w:cs="Arial"/>
          <w:sz w:val="18"/>
          <w:szCs w:val="18"/>
          <w:lang w:eastAsia="ja-JP"/>
        </w:rPr>
        <w:t>]</w:t>
      </w:r>
    </w:p>
    <w:p w14:paraId="2536A9D2" w14:textId="7243F471" w:rsidR="00D436C9" w:rsidRPr="00F542A0"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006B6D7B" w:rsidRPr="00F542A0">
        <w:rPr>
          <w:rFonts w:ascii="Arial" w:eastAsiaTheme="minorEastAsia" w:hAnsi="Arial" w:cs="Arial"/>
          <w:sz w:val="18"/>
          <w:szCs w:val="18"/>
        </w:rPr>
        <w:t xml:space="preserve"> and UE RF requirements</w:t>
      </w:r>
      <w:r w:rsidRPr="00F542A0">
        <w:rPr>
          <w:rFonts w:ascii="Arial" w:eastAsiaTheme="minorEastAsia" w:hAnsi="Arial" w:cs="Arial"/>
          <w:sz w:val="18"/>
          <w:szCs w:val="18"/>
        </w:rPr>
        <w:tab/>
      </w:r>
      <w:r w:rsidRPr="00F542A0">
        <w:rPr>
          <w:rFonts w:ascii="Arial" w:hAnsi="Arial" w:cs="Arial"/>
          <w:sz w:val="18"/>
          <w:szCs w:val="18"/>
          <w:lang w:eastAsia="ja-JP"/>
        </w:rPr>
        <w:t>[</w:t>
      </w:r>
      <w:r w:rsidR="006A7C1D" w:rsidRPr="00F542A0">
        <w:rPr>
          <w:rFonts w:ascii="Arial" w:hAnsi="Arial" w:cs="Arial"/>
          <w:sz w:val="18"/>
          <w:szCs w:val="18"/>
          <w:lang w:eastAsia="ja-JP"/>
        </w:rPr>
        <w:t>NR_FDD_1400MHz-Core</w:t>
      </w:r>
      <w:r w:rsidRPr="00F542A0">
        <w:rPr>
          <w:rFonts w:ascii="Arial" w:hAnsi="Arial" w:cs="Arial"/>
          <w:sz w:val="18"/>
          <w:szCs w:val="18"/>
          <w:lang w:eastAsia="ja-JP"/>
        </w:rPr>
        <w:t>]</w:t>
      </w:r>
    </w:p>
    <w:p w14:paraId="521BC417" w14:textId="18E1FD7E" w:rsidR="00B01855" w:rsidRPr="00F542A0" w:rsidRDefault="00B01855" w:rsidP="00D436C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RF</w:t>
      </w:r>
      <w:r w:rsidR="005904C4" w:rsidRPr="00F542A0">
        <w:rPr>
          <w:rFonts w:ascii="Arial" w:eastAsiaTheme="minorEastAsia" w:hAnsi="Arial" w:cs="Arial"/>
          <w:sz w:val="18"/>
          <w:szCs w:val="18"/>
        </w:rPr>
        <w:t xml:space="preserve"> core </w:t>
      </w:r>
      <w:r w:rsidRPr="00F542A0">
        <w:rPr>
          <w:rFonts w:ascii="Arial" w:eastAsiaTheme="minorEastAsia" w:hAnsi="Arial" w:cs="Arial"/>
          <w:sz w:val="18"/>
          <w:szCs w:val="18"/>
        </w:rPr>
        <w:t>requirements</w:t>
      </w:r>
      <w:r w:rsidR="00D84E5F" w:rsidRPr="00F542A0">
        <w:rPr>
          <w:rFonts w:ascii="Arial" w:eastAsiaTheme="minorEastAsia" w:hAnsi="Arial" w:cs="Arial"/>
          <w:sz w:val="18"/>
          <w:szCs w:val="18"/>
        </w:rPr>
        <w:t xml:space="preserve"> and conformance testing</w:t>
      </w:r>
      <w:r w:rsidRPr="00F542A0">
        <w:rPr>
          <w:rFonts w:ascii="Arial" w:eastAsiaTheme="minorEastAsia" w:hAnsi="Arial" w:cs="Arial"/>
          <w:sz w:val="18"/>
          <w:szCs w:val="18"/>
        </w:rPr>
        <w:tab/>
        <w:t>[</w:t>
      </w:r>
      <w:r w:rsidR="006A7C1D" w:rsidRPr="00F542A0">
        <w:rPr>
          <w:rFonts w:ascii="Arial" w:eastAsiaTheme="minorEastAsia" w:hAnsi="Arial" w:cs="Arial"/>
          <w:sz w:val="18"/>
          <w:szCs w:val="18"/>
        </w:rPr>
        <w:t>NR_FDD_1400MHz-Core</w:t>
      </w:r>
      <w:r w:rsidR="00D84E5F" w:rsidRPr="00F542A0">
        <w:rPr>
          <w:rFonts w:ascii="Arial" w:eastAsiaTheme="minorEastAsia" w:hAnsi="Arial" w:cs="Arial"/>
          <w:sz w:val="18"/>
          <w:szCs w:val="18"/>
        </w:rPr>
        <w:t>/Perf</w:t>
      </w:r>
      <w:r w:rsidRPr="00F542A0">
        <w:rPr>
          <w:rFonts w:ascii="Arial" w:eastAsiaTheme="minorEastAsia" w:hAnsi="Arial" w:cs="Arial"/>
          <w:sz w:val="18"/>
          <w:szCs w:val="18"/>
        </w:rPr>
        <w:t>]</w:t>
      </w:r>
    </w:p>
    <w:p w14:paraId="565F3D32" w14:textId="23A07AD8" w:rsidR="003375FA" w:rsidRPr="00F542A0"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RRM core </w:t>
      </w:r>
      <w:r w:rsidR="00D84E5F" w:rsidRPr="00F542A0">
        <w:rPr>
          <w:rFonts w:ascii="Arial" w:hAnsi="Arial" w:cs="Arial"/>
          <w:sz w:val="18"/>
          <w:szCs w:val="18"/>
          <w:lang w:eastAsia="ja-JP"/>
        </w:rPr>
        <w:t xml:space="preserve">and performance </w:t>
      </w:r>
      <w:r w:rsidRPr="00F542A0">
        <w:rPr>
          <w:rFonts w:ascii="Arial" w:hAnsi="Arial" w:cs="Arial"/>
          <w:sz w:val="18"/>
          <w:szCs w:val="18"/>
          <w:lang w:eastAsia="ja-JP"/>
        </w:rPr>
        <w:t>requirements</w:t>
      </w:r>
      <w:r w:rsidRPr="00F542A0">
        <w:rPr>
          <w:rFonts w:ascii="Arial" w:hAnsi="Arial" w:cs="Arial"/>
          <w:sz w:val="18"/>
          <w:szCs w:val="18"/>
          <w:lang w:eastAsia="ja-JP"/>
        </w:rPr>
        <w:tab/>
        <w:t>[</w:t>
      </w:r>
      <w:r w:rsidR="006A7C1D" w:rsidRPr="00F542A0">
        <w:rPr>
          <w:rFonts w:ascii="Arial" w:hAnsi="Arial" w:cs="Arial"/>
          <w:sz w:val="18"/>
          <w:szCs w:val="18"/>
          <w:lang w:eastAsia="ja-JP"/>
        </w:rPr>
        <w:t>NR_FDD_1400MHz-Core</w:t>
      </w:r>
      <w:r w:rsidR="00D84E5F" w:rsidRPr="00F542A0">
        <w:rPr>
          <w:rFonts w:ascii="Arial" w:hAnsi="Arial" w:cs="Arial"/>
          <w:sz w:val="18"/>
          <w:szCs w:val="18"/>
          <w:lang w:eastAsia="ja-JP"/>
        </w:rPr>
        <w:t>/Perf</w:t>
      </w:r>
      <w:r w:rsidRPr="00F542A0">
        <w:rPr>
          <w:rFonts w:ascii="Arial" w:hAnsi="Arial" w:cs="Arial"/>
          <w:sz w:val="18"/>
          <w:szCs w:val="18"/>
          <w:lang w:eastAsia="ja-JP"/>
        </w:rPr>
        <w:t>]</w:t>
      </w:r>
    </w:p>
    <w:p w14:paraId="52AEB449" w14:textId="23137F7A" w:rsidR="00D82056" w:rsidRPr="00F542A0"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LTE FDD band in 1800–1830 MHz for Canada</w:t>
      </w:r>
      <w:r w:rsidR="00D82056" w:rsidRPr="00F542A0">
        <w:rPr>
          <w:rFonts w:ascii="Arial" w:hAnsi="Arial" w:cs="Arial"/>
          <w:sz w:val="18"/>
          <w:szCs w:val="18"/>
          <w:lang w:eastAsia="ja-JP"/>
        </w:rPr>
        <w:tab/>
      </w:r>
      <w:r w:rsidR="00F36FEC" w:rsidRPr="00F542A0">
        <w:rPr>
          <w:rFonts w:ascii="Arial" w:hAnsi="Arial" w:cs="Arial"/>
          <w:sz w:val="18"/>
          <w:szCs w:val="18"/>
          <w:lang w:eastAsia="ja-JP"/>
        </w:rPr>
        <w:t>[LTE_FDD_1800_1830MHz_CAN-Core</w:t>
      </w:r>
      <w:r w:rsidR="00D82056" w:rsidRPr="00F542A0">
        <w:rPr>
          <w:rFonts w:ascii="Arial" w:hAnsi="Arial" w:cs="Arial"/>
          <w:sz w:val="18"/>
          <w:szCs w:val="18"/>
          <w:lang w:eastAsia="ja-JP"/>
        </w:rPr>
        <w:t>]</w:t>
      </w:r>
    </w:p>
    <w:p w14:paraId="2D9667EA" w14:textId="707B02A7" w:rsidR="00D82056" w:rsidRPr="00F542A0"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006B6D7B" w:rsidRPr="00F542A0">
        <w:rPr>
          <w:rFonts w:ascii="Arial" w:eastAsiaTheme="minorEastAsia" w:hAnsi="Arial" w:cs="Arial"/>
          <w:sz w:val="18"/>
          <w:szCs w:val="18"/>
        </w:rPr>
        <w:t xml:space="preserve"> and UE RF requirements</w:t>
      </w:r>
      <w:r w:rsidRPr="00F542A0">
        <w:rPr>
          <w:rFonts w:ascii="Arial" w:eastAsiaTheme="minorEastAsia" w:hAnsi="Arial" w:cs="Arial"/>
          <w:sz w:val="18"/>
          <w:szCs w:val="18"/>
        </w:rPr>
        <w:tab/>
      </w:r>
      <w:r w:rsidRPr="00F542A0">
        <w:rPr>
          <w:rFonts w:ascii="Arial" w:hAnsi="Arial" w:cs="Arial"/>
          <w:sz w:val="18"/>
          <w:szCs w:val="18"/>
          <w:lang w:eastAsia="ja-JP"/>
        </w:rPr>
        <w:t>[</w:t>
      </w:r>
      <w:r w:rsidR="00F36FEC" w:rsidRPr="00F542A0">
        <w:rPr>
          <w:rFonts w:ascii="Arial" w:hAnsi="Arial" w:cs="Arial"/>
          <w:sz w:val="18"/>
          <w:szCs w:val="18"/>
          <w:lang w:eastAsia="ja-JP"/>
        </w:rPr>
        <w:t>LTE_FDD_1800_1830MHz_CAN-Core</w:t>
      </w:r>
      <w:r w:rsidRPr="00F542A0">
        <w:rPr>
          <w:rFonts w:ascii="Arial" w:hAnsi="Arial" w:cs="Arial"/>
          <w:sz w:val="18"/>
          <w:szCs w:val="18"/>
          <w:lang w:eastAsia="ja-JP"/>
        </w:rPr>
        <w:t>]</w:t>
      </w:r>
    </w:p>
    <w:p w14:paraId="42C741CB" w14:textId="0D9B3A7E" w:rsidR="00D82056" w:rsidRPr="00F542A0"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BS RF core</w:t>
      </w:r>
      <w:r w:rsidR="00D84E5F" w:rsidRPr="00F542A0">
        <w:rPr>
          <w:rFonts w:ascii="Arial" w:hAnsi="Arial" w:cs="Arial"/>
          <w:sz w:val="18"/>
          <w:szCs w:val="18"/>
          <w:lang w:eastAsia="ja-JP"/>
        </w:rPr>
        <w:t xml:space="preserve"> </w:t>
      </w:r>
      <w:r w:rsidRPr="00F542A0">
        <w:rPr>
          <w:rFonts w:ascii="Arial" w:hAnsi="Arial" w:cs="Arial"/>
          <w:sz w:val="18"/>
          <w:szCs w:val="18"/>
          <w:lang w:eastAsia="ja-JP"/>
        </w:rPr>
        <w:t>requirements</w:t>
      </w:r>
      <w:r w:rsidR="00D84E5F" w:rsidRPr="00F542A0">
        <w:rPr>
          <w:rFonts w:ascii="Arial" w:eastAsiaTheme="minorEastAsia" w:hAnsi="Arial" w:cs="Arial"/>
          <w:sz w:val="18"/>
          <w:szCs w:val="18"/>
        </w:rPr>
        <w:t xml:space="preserve"> and conformance testing</w:t>
      </w:r>
      <w:r w:rsidRPr="00F542A0">
        <w:rPr>
          <w:rFonts w:ascii="Arial" w:hAnsi="Arial" w:cs="Arial"/>
          <w:sz w:val="18"/>
          <w:szCs w:val="18"/>
          <w:lang w:eastAsia="ja-JP"/>
        </w:rPr>
        <w:tab/>
        <w:t>[</w:t>
      </w:r>
      <w:r w:rsidR="00F36FEC" w:rsidRPr="00F542A0">
        <w:rPr>
          <w:rFonts w:ascii="Arial" w:hAnsi="Arial" w:cs="Arial"/>
          <w:sz w:val="18"/>
          <w:szCs w:val="18"/>
          <w:lang w:eastAsia="ja-JP"/>
        </w:rPr>
        <w:t>LTE_FDD_1800_1830MHz_CAN-Core</w:t>
      </w:r>
      <w:r w:rsidR="00D84E5F" w:rsidRPr="00F542A0">
        <w:rPr>
          <w:rFonts w:ascii="Arial" w:hAnsi="Arial" w:cs="Arial"/>
          <w:sz w:val="18"/>
          <w:szCs w:val="18"/>
          <w:lang w:eastAsia="ja-JP"/>
        </w:rPr>
        <w:t>/Perf</w:t>
      </w:r>
      <w:r w:rsidRPr="00F542A0">
        <w:rPr>
          <w:rFonts w:ascii="Arial" w:hAnsi="Arial" w:cs="Arial"/>
          <w:sz w:val="18"/>
          <w:szCs w:val="18"/>
          <w:lang w:eastAsia="ja-JP"/>
        </w:rPr>
        <w:t>]</w:t>
      </w:r>
    </w:p>
    <w:p w14:paraId="45A814C6" w14:textId="743C3AC4" w:rsidR="00F9772A" w:rsidRPr="00F542A0"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RRM core </w:t>
      </w:r>
      <w:r w:rsidR="00D84E5F" w:rsidRPr="00F542A0">
        <w:rPr>
          <w:rFonts w:ascii="Arial" w:hAnsi="Arial" w:cs="Arial"/>
          <w:sz w:val="18"/>
          <w:szCs w:val="18"/>
          <w:lang w:eastAsia="ja-JP"/>
        </w:rPr>
        <w:t xml:space="preserve">and performance </w:t>
      </w:r>
      <w:r w:rsidRPr="00F542A0">
        <w:rPr>
          <w:rFonts w:ascii="Arial" w:hAnsi="Arial" w:cs="Arial"/>
          <w:sz w:val="18"/>
          <w:szCs w:val="18"/>
          <w:lang w:eastAsia="ja-JP"/>
        </w:rPr>
        <w:t>requirements</w:t>
      </w:r>
      <w:r w:rsidRPr="00F542A0">
        <w:rPr>
          <w:rFonts w:ascii="Arial" w:hAnsi="Arial" w:cs="Arial"/>
          <w:sz w:val="18"/>
          <w:szCs w:val="18"/>
          <w:lang w:eastAsia="ja-JP"/>
        </w:rPr>
        <w:tab/>
        <w:t>[</w:t>
      </w:r>
      <w:r w:rsidR="00F36FEC" w:rsidRPr="00F542A0">
        <w:rPr>
          <w:rFonts w:ascii="Arial" w:hAnsi="Arial" w:cs="Arial"/>
          <w:sz w:val="18"/>
          <w:szCs w:val="18"/>
          <w:lang w:eastAsia="ja-JP"/>
        </w:rPr>
        <w:t>LTE_FDD_1800_1830MHz_CAN-Core</w:t>
      </w:r>
      <w:r w:rsidR="00D84E5F" w:rsidRPr="00F542A0">
        <w:rPr>
          <w:rFonts w:ascii="Arial" w:hAnsi="Arial" w:cs="Arial"/>
          <w:sz w:val="18"/>
          <w:szCs w:val="18"/>
          <w:lang w:eastAsia="ja-JP"/>
        </w:rPr>
        <w:t>/Perf</w:t>
      </w:r>
      <w:r w:rsidRPr="00F542A0">
        <w:rPr>
          <w:rFonts w:ascii="Arial" w:hAnsi="Arial" w:cs="Arial"/>
          <w:sz w:val="18"/>
          <w:szCs w:val="18"/>
          <w:lang w:eastAsia="ja-JP"/>
        </w:rPr>
        <w:t>]</w:t>
      </w:r>
    </w:p>
    <w:p w14:paraId="5E0850A4" w14:textId="7CFCE867" w:rsidR="00557B19" w:rsidRPr="00F542A0"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NR bands n87 and n88</w:t>
      </w:r>
      <w:r w:rsidR="00557B19" w:rsidRPr="00F542A0">
        <w:rPr>
          <w:rFonts w:ascii="Arial" w:hAnsi="Arial" w:cs="Arial"/>
          <w:sz w:val="18"/>
          <w:szCs w:val="18"/>
          <w:lang w:eastAsia="ja-JP"/>
        </w:rPr>
        <w:tab/>
        <w:t>[</w:t>
      </w:r>
      <w:r w:rsidR="006D4D7F" w:rsidRPr="00F542A0">
        <w:rPr>
          <w:rFonts w:ascii="Arial" w:hAnsi="Arial" w:cs="Arial"/>
          <w:sz w:val="18"/>
          <w:szCs w:val="18"/>
          <w:lang w:eastAsia="ja-JP"/>
        </w:rPr>
        <w:t>NR_bands_n87_n88-Core</w:t>
      </w:r>
      <w:r w:rsidR="00557B19" w:rsidRPr="00F542A0">
        <w:rPr>
          <w:rFonts w:ascii="Arial" w:hAnsi="Arial" w:cs="Arial"/>
          <w:sz w:val="18"/>
          <w:szCs w:val="18"/>
          <w:lang w:eastAsia="ja-JP"/>
        </w:rPr>
        <w:t>]</w:t>
      </w:r>
    </w:p>
    <w:p w14:paraId="000A983F" w14:textId="1896DD8D" w:rsidR="00557B19" w:rsidRPr="00F542A0"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hAnsi="Arial" w:cs="Arial"/>
          <w:sz w:val="18"/>
          <w:szCs w:val="18"/>
          <w:lang w:eastAsia="ja-JP"/>
        </w:rPr>
        <w:t>[</w:t>
      </w:r>
      <w:r w:rsidR="00B46234" w:rsidRPr="00F542A0">
        <w:rPr>
          <w:rFonts w:ascii="Arial" w:hAnsi="Arial" w:cs="Arial"/>
          <w:sz w:val="18"/>
          <w:szCs w:val="18"/>
          <w:lang w:eastAsia="ja-JP"/>
        </w:rPr>
        <w:t>NR_bands_n87_n88</w:t>
      </w:r>
      <w:r w:rsidRPr="00F542A0">
        <w:rPr>
          <w:rFonts w:ascii="Arial" w:hAnsi="Arial" w:cs="Arial"/>
          <w:sz w:val="18"/>
          <w:szCs w:val="18"/>
          <w:lang w:eastAsia="ja-JP"/>
        </w:rPr>
        <w:t>-Core]</w:t>
      </w:r>
    </w:p>
    <w:p w14:paraId="317F553F" w14:textId="7E22EC8C" w:rsidR="00557B19" w:rsidRPr="00F542A0"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00557B19" w:rsidRPr="00F542A0">
        <w:rPr>
          <w:rFonts w:ascii="Arial" w:eastAsiaTheme="minorEastAsia" w:hAnsi="Arial" w:cs="Arial"/>
          <w:sz w:val="18"/>
          <w:szCs w:val="18"/>
        </w:rPr>
        <w:tab/>
      </w:r>
      <w:r w:rsidR="00557B19" w:rsidRPr="00F542A0">
        <w:rPr>
          <w:rFonts w:ascii="Arial" w:hAnsi="Arial" w:cs="Arial"/>
          <w:sz w:val="18"/>
          <w:szCs w:val="18"/>
          <w:lang w:eastAsia="ja-JP"/>
        </w:rPr>
        <w:t>[</w:t>
      </w:r>
      <w:r w:rsidR="00B46234" w:rsidRPr="00F542A0">
        <w:rPr>
          <w:rFonts w:ascii="Arial" w:hAnsi="Arial" w:cs="Arial"/>
          <w:sz w:val="18"/>
          <w:szCs w:val="18"/>
          <w:lang w:eastAsia="ja-JP"/>
        </w:rPr>
        <w:t>NR_bands_n87_n88</w:t>
      </w:r>
      <w:r w:rsidR="00557B19" w:rsidRPr="00F542A0">
        <w:rPr>
          <w:rFonts w:ascii="Arial" w:hAnsi="Arial" w:cs="Arial"/>
          <w:sz w:val="18"/>
          <w:szCs w:val="18"/>
          <w:lang w:eastAsia="ja-JP"/>
        </w:rPr>
        <w:t>-Core]</w:t>
      </w:r>
    </w:p>
    <w:p w14:paraId="08467CEC" w14:textId="0E1C03D2" w:rsidR="00557B19" w:rsidRPr="00F542A0"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BS</w:t>
      </w:r>
      <w:r w:rsidR="00557B19" w:rsidRPr="00F542A0">
        <w:rPr>
          <w:rFonts w:ascii="Arial" w:hAnsi="Arial" w:cs="Arial"/>
          <w:sz w:val="18"/>
          <w:szCs w:val="18"/>
          <w:lang w:eastAsia="ja-JP"/>
        </w:rPr>
        <w:t xml:space="preserve"> RF core requirements</w:t>
      </w:r>
      <w:r w:rsidR="00D84E5F" w:rsidRPr="00F542A0">
        <w:rPr>
          <w:rFonts w:ascii="Arial" w:eastAsiaTheme="minorEastAsia" w:hAnsi="Arial" w:cs="Arial"/>
          <w:sz w:val="18"/>
          <w:szCs w:val="18"/>
        </w:rPr>
        <w:t xml:space="preserve"> and conformance testing</w:t>
      </w:r>
      <w:r w:rsidR="00557B19" w:rsidRPr="00F542A0">
        <w:rPr>
          <w:rFonts w:ascii="Arial" w:hAnsi="Arial" w:cs="Arial"/>
          <w:sz w:val="18"/>
          <w:szCs w:val="18"/>
          <w:lang w:eastAsia="ja-JP"/>
        </w:rPr>
        <w:tab/>
        <w:t>[</w:t>
      </w:r>
      <w:r w:rsidR="00B46234" w:rsidRPr="00F542A0">
        <w:rPr>
          <w:rFonts w:ascii="Arial" w:hAnsi="Arial" w:cs="Arial"/>
          <w:sz w:val="18"/>
          <w:szCs w:val="18"/>
          <w:lang w:eastAsia="ja-JP"/>
        </w:rPr>
        <w:t>NR_bands_n87_n88</w:t>
      </w:r>
      <w:r w:rsidR="00557B19" w:rsidRPr="00F542A0">
        <w:rPr>
          <w:rFonts w:ascii="Arial" w:hAnsi="Arial" w:cs="Arial"/>
          <w:sz w:val="18"/>
          <w:szCs w:val="18"/>
          <w:lang w:eastAsia="ja-JP"/>
        </w:rPr>
        <w:t>-Core</w:t>
      </w:r>
      <w:r w:rsidR="00D84E5F" w:rsidRPr="00F542A0">
        <w:rPr>
          <w:rFonts w:ascii="Arial" w:hAnsi="Arial" w:cs="Arial"/>
          <w:sz w:val="18"/>
          <w:szCs w:val="18"/>
          <w:lang w:eastAsia="ja-JP"/>
        </w:rPr>
        <w:t>/Perf</w:t>
      </w:r>
      <w:r w:rsidR="00557B19" w:rsidRPr="00F542A0">
        <w:rPr>
          <w:rFonts w:ascii="Arial" w:hAnsi="Arial" w:cs="Arial"/>
          <w:sz w:val="18"/>
          <w:szCs w:val="18"/>
          <w:lang w:eastAsia="ja-JP"/>
        </w:rPr>
        <w:t>]</w:t>
      </w:r>
    </w:p>
    <w:p w14:paraId="0B52DCE8" w14:textId="5B946385" w:rsidR="006C117A" w:rsidRPr="00F542A0"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w:t>
      </w:r>
      <w:r w:rsidR="00D84E5F" w:rsidRPr="00F542A0">
        <w:rPr>
          <w:rFonts w:ascii="Arial" w:hAnsi="Arial" w:cs="Arial"/>
          <w:sz w:val="18"/>
          <w:szCs w:val="18"/>
          <w:lang w:eastAsia="ja-JP"/>
        </w:rPr>
        <w:t xml:space="preserve"> and performance</w:t>
      </w:r>
      <w:r w:rsidRPr="00F542A0">
        <w:rPr>
          <w:rFonts w:ascii="Arial" w:hAnsi="Arial" w:cs="Arial"/>
          <w:sz w:val="18"/>
          <w:szCs w:val="18"/>
          <w:lang w:eastAsia="ja-JP"/>
        </w:rPr>
        <w:t xml:space="preserve"> requirements</w:t>
      </w:r>
      <w:r w:rsidRPr="00F542A0">
        <w:rPr>
          <w:rFonts w:ascii="Arial" w:hAnsi="Arial" w:cs="Arial"/>
          <w:sz w:val="18"/>
          <w:szCs w:val="18"/>
          <w:lang w:eastAsia="ja-JP"/>
        </w:rPr>
        <w:tab/>
        <w:t>[NR_bands_n87_n88-Core</w:t>
      </w:r>
      <w:r w:rsidR="00D84E5F" w:rsidRPr="00F542A0">
        <w:rPr>
          <w:rFonts w:ascii="Arial" w:hAnsi="Arial" w:cs="Arial"/>
          <w:sz w:val="18"/>
          <w:szCs w:val="18"/>
          <w:lang w:eastAsia="ja-JP"/>
        </w:rPr>
        <w:t>/Perf</w:t>
      </w:r>
      <w:r w:rsidRPr="00F542A0">
        <w:rPr>
          <w:rFonts w:ascii="Arial" w:hAnsi="Arial" w:cs="Arial"/>
          <w:sz w:val="18"/>
          <w:szCs w:val="18"/>
          <w:lang w:eastAsia="ja-JP"/>
        </w:rPr>
        <w:t>]</w:t>
      </w:r>
    </w:p>
    <w:p w14:paraId="6F1B7075" w14:textId="0D6CAB1C" w:rsidR="00E163F1" w:rsidRPr="00F542A0"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NR band n68</w:t>
      </w:r>
      <w:r w:rsidR="006056C2" w:rsidRPr="00F542A0">
        <w:rPr>
          <w:rFonts w:ascii="Arial" w:hAnsi="Arial" w:cs="Arial"/>
          <w:sz w:val="18"/>
          <w:szCs w:val="18"/>
          <w:lang w:eastAsia="ja-JP"/>
        </w:rPr>
        <w:tab/>
        <w:t>[</w:t>
      </w:r>
      <w:r w:rsidR="00A8054B" w:rsidRPr="00F542A0">
        <w:rPr>
          <w:rFonts w:ascii="Arial" w:hAnsi="Arial" w:cs="Arial"/>
          <w:sz w:val="18"/>
          <w:szCs w:val="18"/>
          <w:lang w:eastAsia="ja-JP"/>
        </w:rPr>
        <w:t>NR_band_n68-Core</w:t>
      </w:r>
      <w:r w:rsidR="006056C2" w:rsidRPr="00F542A0">
        <w:rPr>
          <w:rFonts w:ascii="Arial" w:hAnsi="Arial" w:cs="Arial"/>
          <w:sz w:val="18"/>
          <w:szCs w:val="18"/>
          <w:lang w:eastAsia="ja-JP"/>
        </w:rPr>
        <w:t>]</w:t>
      </w:r>
    </w:p>
    <w:p w14:paraId="23F36DA4" w14:textId="7D876B54" w:rsidR="006056C2" w:rsidRPr="00F542A0"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006056C2" w:rsidRPr="00F542A0">
        <w:rPr>
          <w:rFonts w:ascii="Arial" w:eastAsiaTheme="minorEastAsia" w:hAnsi="Arial" w:cs="Arial"/>
          <w:sz w:val="18"/>
          <w:szCs w:val="18"/>
        </w:rPr>
        <w:tab/>
      </w:r>
      <w:r w:rsidR="006056C2" w:rsidRPr="00F542A0">
        <w:rPr>
          <w:rFonts w:ascii="Arial" w:hAnsi="Arial" w:cs="Arial"/>
          <w:sz w:val="18"/>
          <w:szCs w:val="18"/>
          <w:lang w:eastAsia="ja-JP"/>
        </w:rPr>
        <w:t>[</w:t>
      </w:r>
      <w:r w:rsidR="004F13F8" w:rsidRPr="00F542A0">
        <w:rPr>
          <w:rFonts w:ascii="Arial" w:hAnsi="Arial" w:cs="Arial"/>
          <w:sz w:val="18"/>
          <w:szCs w:val="18"/>
          <w:lang w:eastAsia="ja-JP"/>
        </w:rPr>
        <w:t>NR_band_n68</w:t>
      </w:r>
      <w:r w:rsidR="006056C2" w:rsidRPr="00F542A0">
        <w:rPr>
          <w:rFonts w:ascii="Arial" w:hAnsi="Arial" w:cs="Arial"/>
          <w:sz w:val="18"/>
          <w:szCs w:val="18"/>
          <w:lang w:eastAsia="ja-JP"/>
        </w:rPr>
        <w:t>-Core]</w:t>
      </w:r>
    </w:p>
    <w:p w14:paraId="479BB9B7" w14:textId="1AE7ECC9" w:rsidR="006056C2" w:rsidRPr="00F542A0"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BS RF core requirements</w:t>
      </w:r>
      <w:r w:rsidR="00D84E5F" w:rsidRPr="00F542A0">
        <w:rPr>
          <w:rFonts w:ascii="Arial" w:eastAsiaTheme="minorEastAsia" w:hAnsi="Arial" w:cs="Arial"/>
          <w:sz w:val="18"/>
          <w:szCs w:val="18"/>
        </w:rPr>
        <w:t xml:space="preserve"> and conformance testing</w:t>
      </w:r>
      <w:r w:rsidRPr="00F542A0">
        <w:rPr>
          <w:rFonts w:ascii="Arial" w:hAnsi="Arial" w:cs="Arial"/>
          <w:sz w:val="18"/>
          <w:szCs w:val="18"/>
          <w:lang w:eastAsia="ja-JP"/>
        </w:rPr>
        <w:tab/>
        <w:t>[</w:t>
      </w:r>
      <w:r w:rsidR="004F13F8" w:rsidRPr="00F542A0">
        <w:rPr>
          <w:rFonts w:ascii="Arial" w:hAnsi="Arial" w:cs="Arial"/>
          <w:sz w:val="18"/>
          <w:szCs w:val="18"/>
          <w:lang w:eastAsia="ja-JP"/>
        </w:rPr>
        <w:t>NR_band_n68</w:t>
      </w:r>
      <w:r w:rsidRPr="00F542A0">
        <w:rPr>
          <w:rFonts w:ascii="Arial" w:hAnsi="Arial" w:cs="Arial"/>
          <w:sz w:val="18"/>
          <w:szCs w:val="18"/>
          <w:lang w:eastAsia="ja-JP"/>
        </w:rPr>
        <w:t>-Core</w:t>
      </w:r>
      <w:r w:rsidR="00D84E5F" w:rsidRPr="00F542A0">
        <w:rPr>
          <w:rFonts w:ascii="Arial" w:hAnsi="Arial" w:cs="Arial"/>
          <w:sz w:val="18"/>
          <w:szCs w:val="18"/>
          <w:lang w:eastAsia="ja-JP"/>
        </w:rPr>
        <w:t>/Perf</w:t>
      </w:r>
      <w:r w:rsidRPr="00F542A0">
        <w:rPr>
          <w:rFonts w:ascii="Arial" w:hAnsi="Arial" w:cs="Arial"/>
          <w:sz w:val="18"/>
          <w:szCs w:val="18"/>
          <w:lang w:eastAsia="ja-JP"/>
        </w:rPr>
        <w:t>]</w:t>
      </w:r>
    </w:p>
    <w:p w14:paraId="3C307CE5" w14:textId="1C261898" w:rsidR="006056C2" w:rsidRPr="00F542A0"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RRM core </w:t>
      </w:r>
      <w:r w:rsidR="00D84E5F" w:rsidRPr="00F542A0">
        <w:rPr>
          <w:rFonts w:ascii="Arial" w:hAnsi="Arial" w:cs="Arial"/>
          <w:sz w:val="18"/>
          <w:szCs w:val="18"/>
          <w:lang w:eastAsia="ja-JP"/>
        </w:rPr>
        <w:t xml:space="preserve">and performance </w:t>
      </w:r>
      <w:r w:rsidRPr="00F542A0">
        <w:rPr>
          <w:rFonts w:ascii="Arial" w:hAnsi="Arial" w:cs="Arial"/>
          <w:sz w:val="18"/>
          <w:szCs w:val="18"/>
          <w:lang w:eastAsia="ja-JP"/>
        </w:rPr>
        <w:t>requirements</w:t>
      </w:r>
      <w:r w:rsidRPr="00F542A0">
        <w:rPr>
          <w:rFonts w:ascii="Arial" w:hAnsi="Arial" w:cs="Arial"/>
          <w:sz w:val="18"/>
          <w:szCs w:val="18"/>
          <w:lang w:eastAsia="ja-JP"/>
        </w:rPr>
        <w:tab/>
        <w:t>[</w:t>
      </w:r>
      <w:r w:rsidR="004F13F8" w:rsidRPr="00F542A0">
        <w:rPr>
          <w:rFonts w:ascii="Arial" w:hAnsi="Arial" w:cs="Arial"/>
          <w:sz w:val="18"/>
          <w:szCs w:val="18"/>
          <w:lang w:eastAsia="ja-JP"/>
        </w:rPr>
        <w:t>NR_band_n68</w:t>
      </w:r>
      <w:r w:rsidRPr="00F542A0">
        <w:rPr>
          <w:rFonts w:ascii="Arial" w:hAnsi="Arial" w:cs="Arial"/>
          <w:sz w:val="18"/>
          <w:szCs w:val="18"/>
          <w:lang w:eastAsia="ja-JP"/>
        </w:rPr>
        <w:t>-Core</w:t>
      </w:r>
      <w:r w:rsidR="00D84E5F" w:rsidRPr="00F542A0">
        <w:rPr>
          <w:rFonts w:ascii="Arial" w:hAnsi="Arial" w:cs="Arial"/>
          <w:sz w:val="18"/>
          <w:szCs w:val="18"/>
          <w:lang w:eastAsia="ja-JP"/>
        </w:rPr>
        <w:t>/Perf</w:t>
      </w:r>
      <w:r w:rsidRPr="00F542A0">
        <w:rPr>
          <w:rFonts w:ascii="Arial" w:hAnsi="Arial" w:cs="Arial"/>
          <w:sz w:val="18"/>
          <w:szCs w:val="18"/>
          <w:lang w:eastAsia="ja-JP"/>
        </w:rPr>
        <w:t>]</w:t>
      </w:r>
    </w:p>
    <w:p w14:paraId="0D07620D" w14:textId="1CED1609" w:rsidR="009D00A9" w:rsidRPr="00F542A0"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NR-NTN S-band (MSS band 2000-2020 MHz UL and 2180-2200 MHz DL)</w:t>
      </w:r>
      <w:r w:rsidRPr="00F542A0">
        <w:rPr>
          <w:rFonts w:ascii="Arial" w:hAnsi="Arial" w:cs="Arial"/>
          <w:sz w:val="18"/>
          <w:szCs w:val="18"/>
          <w:lang w:eastAsia="ja-JP"/>
        </w:rPr>
        <w:tab/>
        <w:t>[</w:t>
      </w:r>
      <w:r w:rsidR="00DE2A88" w:rsidRPr="00F542A0">
        <w:rPr>
          <w:rFonts w:ascii="Arial" w:hAnsi="Arial" w:cs="Arial"/>
          <w:sz w:val="18"/>
          <w:szCs w:val="18"/>
          <w:lang w:eastAsia="ja-JP"/>
        </w:rPr>
        <w:t>NR_NTN_Sband-Core</w:t>
      </w:r>
      <w:r w:rsidRPr="00F542A0">
        <w:rPr>
          <w:rFonts w:ascii="Arial" w:hAnsi="Arial" w:cs="Arial"/>
          <w:sz w:val="18"/>
          <w:szCs w:val="18"/>
          <w:lang w:eastAsia="ja-JP"/>
        </w:rPr>
        <w:t>]</w:t>
      </w:r>
    </w:p>
    <w:p w14:paraId="6F494750" w14:textId="2E05B7D8" w:rsidR="009D00A9" w:rsidRPr="00F542A0"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hAnsi="Arial" w:cs="Arial"/>
          <w:sz w:val="18"/>
          <w:szCs w:val="18"/>
          <w:lang w:eastAsia="ja-JP"/>
        </w:rPr>
        <w:t>[</w:t>
      </w:r>
      <w:r w:rsidR="00C536B1" w:rsidRPr="00F542A0">
        <w:rPr>
          <w:rFonts w:ascii="Arial" w:hAnsi="Arial" w:cs="Arial"/>
          <w:sz w:val="18"/>
          <w:szCs w:val="18"/>
          <w:lang w:eastAsia="ja-JP"/>
        </w:rPr>
        <w:t>NR_NTN_Sband-Core</w:t>
      </w:r>
      <w:r w:rsidRPr="00F542A0">
        <w:rPr>
          <w:rFonts w:ascii="Arial" w:hAnsi="Arial" w:cs="Arial"/>
          <w:sz w:val="18"/>
          <w:szCs w:val="18"/>
          <w:lang w:eastAsia="ja-JP"/>
        </w:rPr>
        <w:t>]</w:t>
      </w:r>
    </w:p>
    <w:p w14:paraId="6941C9E9" w14:textId="143711D5" w:rsidR="009D00A9" w:rsidRPr="00F542A0"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009D00A9" w:rsidRPr="00F542A0">
        <w:rPr>
          <w:rFonts w:ascii="Arial" w:eastAsiaTheme="minorEastAsia" w:hAnsi="Arial" w:cs="Arial"/>
          <w:sz w:val="18"/>
          <w:szCs w:val="18"/>
        </w:rPr>
        <w:tab/>
      </w:r>
      <w:r w:rsidR="009D00A9" w:rsidRPr="00F542A0">
        <w:rPr>
          <w:rFonts w:ascii="Arial" w:hAnsi="Arial" w:cs="Arial"/>
          <w:sz w:val="18"/>
          <w:szCs w:val="18"/>
          <w:lang w:eastAsia="ja-JP"/>
        </w:rPr>
        <w:t>[</w:t>
      </w:r>
      <w:r w:rsidR="00C536B1" w:rsidRPr="00F542A0">
        <w:rPr>
          <w:rFonts w:ascii="Arial" w:hAnsi="Arial" w:cs="Arial"/>
          <w:sz w:val="18"/>
          <w:szCs w:val="18"/>
          <w:lang w:eastAsia="ja-JP"/>
        </w:rPr>
        <w:t>NR_NTN_Sband-Core</w:t>
      </w:r>
      <w:r w:rsidR="009D00A9" w:rsidRPr="00F542A0">
        <w:rPr>
          <w:rFonts w:ascii="Arial" w:hAnsi="Arial" w:cs="Arial"/>
          <w:sz w:val="18"/>
          <w:szCs w:val="18"/>
          <w:lang w:eastAsia="ja-JP"/>
        </w:rPr>
        <w:t>]</w:t>
      </w:r>
    </w:p>
    <w:p w14:paraId="4420F7BB" w14:textId="4FCB804A" w:rsidR="009D00A9" w:rsidRPr="00F542A0"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w:t>
      </w:r>
      <w:r w:rsidR="00C536B1" w:rsidRPr="00F542A0">
        <w:rPr>
          <w:rFonts w:ascii="Arial" w:hAnsi="Arial" w:cs="Arial"/>
          <w:sz w:val="18"/>
          <w:szCs w:val="18"/>
          <w:lang w:eastAsia="ja-JP"/>
        </w:rPr>
        <w:t>NR_NTN_Sband-Core</w:t>
      </w:r>
      <w:r w:rsidRPr="00F542A0">
        <w:rPr>
          <w:rFonts w:ascii="Arial" w:hAnsi="Arial" w:cs="Arial"/>
          <w:sz w:val="18"/>
          <w:szCs w:val="18"/>
          <w:lang w:eastAsia="ja-JP"/>
        </w:rPr>
        <w:t>]</w:t>
      </w:r>
    </w:p>
    <w:p w14:paraId="3FCC9348" w14:textId="66ED01EB" w:rsidR="009D00A9" w:rsidRPr="00F542A0"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w:t>
      </w:r>
      <w:r w:rsidR="00C536B1" w:rsidRPr="00F542A0">
        <w:rPr>
          <w:rFonts w:ascii="Arial" w:hAnsi="Arial" w:cs="Arial"/>
          <w:sz w:val="18"/>
          <w:szCs w:val="18"/>
          <w:lang w:eastAsia="ja-JP"/>
        </w:rPr>
        <w:t>NR_NTN_Sband-Core</w:t>
      </w:r>
      <w:r w:rsidRPr="00F542A0">
        <w:rPr>
          <w:rFonts w:ascii="Arial" w:hAnsi="Arial" w:cs="Arial"/>
          <w:sz w:val="18"/>
          <w:szCs w:val="18"/>
          <w:lang w:eastAsia="ja-JP"/>
        </w:rPr>
        <w:t>]</w:t>
      </w:r>
    </w:p>
    <w:p w14:paraId="263AFC89" w14:textId="2D6F7807" w:rsidR="009D00A9" w:rsidRPr="00F542A0"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IoT-NTN S-band (MSS band 2000-2020 MHz UL and 2180-2200 MHz DL)</w:t>
      </w:r>
      <w:r w:rsidRPr="00F542A0">
        <w:rPr>
          <w:rFonts w:ascii="Arial" w:hAnsi="Arial" w:cs="Arial"/>
          <w:sz w:val="18"/>
          <w:szCs w:val="18"/>
          <w:lang w:eastAsia="ja-JP"/>
        </w:rPr>
        <w:tab/>
        <w:t>[</w:t>
      </w:r>
      <w:r w:rsidR="00A729A3" w:rsidRPr="00F542A0">
        <w:rPr>
          <w:rFonts w:ascii="Arial" w:hAnsi="Arial" w:cs="Arial"/>
          <w:sz w:val="18"/>
          <w:szCs w:val="18"/>
          <w:lang w:eastAsia="ja-JP"/>
        </w:rPr>
        <w:t>IoT_NTN_FDD_S_band-Core</w:t>
      </w:r>
      <w:r w:rsidRPr="00F542A0">
        <w:rPr>
          <w:rFonts w:ascii="Arial" w:hAnsi="Arial" w:cs="Arial"/>
          <w:sz w:val="18"/>
          <w:szCs w:val="18"/>
          <w:lang w:eastAsia="ja-JP"/>
        </w:rPr>
        <w:t>]</w:t>
      </w:r>
    </w:p>
    <w:p w14:paraId="7D799D30" w14:textId="63B33832" w:rsidR="009D00A9" w:rsidRPr="00F542A0"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009D00A9" w:rsidRPr="00F542A0">
        <w:rPr>
          <w:rFonts w:ascii="Arial" w:eastAsiaTheme="minorEastAsia" w:hAnsi="Arial" w:cs="Arial"/>
          <w:sz w:val="18"/>
          <w:szCs w:val="18"/>
        </w:rPr>
        <w:tab/>
      </w:r>
      <w:r w:rsidR="009D00A9" w:rsidRPr="00F542A0">
        <w:rPr>
          <w:rFonts w:ascii="Arial" w:hAnsi="Arial" w:cs="Arial"/>
          <w:sz w:val="18"/>
          <w:szCs w:val="18"/>
          <w:lang w:eastAsia="ja-JP"/>
        </w:rPr>
        <w:t>[</w:t>
      </w:r>
      <w:r w:rsidR="00A729A3" w:rsidRPr="00F542A0">
        <w:rPr>
          <w:rFonts w:ascii="Arial" w:hAnsi="Arial" w:cs="Arial"/>
          <w:sz w:val="18"/>
          <w:szCs w:val="18"/>
          <w:lang w:eastAsia="ja-JP"/>
        </w:rPr>
        <w:t>IoT_NTN_FDD_S_band-Core</w:t>
      </w:r>
      <w:r w:rsidR="009D00A9" w:rsidRPr="00F542A0">
        <w:rPr>
          <w:rFonts w:ascii="Arial" w:hAnsi="Arial" w:cs="Arial"/>
          <w:sz w:val="18"/>
          <w:szCs w:val="18"/>
          <w:lang w:eastAsia="ja-JP"/>
        </w:rPr>
        <w:t>]</w:t>
      </w:r>
    </w:p>
    <w:p w14:paraId="601283BD" w14:textId="593369A4" w:rsidR="009D00A9" w:rsidRPr="00F542A0"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w:t>
      </w:r>
      <w:r w:rsidR="00A729A3" w:rsidRPr="00F542A0">
        <w:rPr>
          <w:rFonts w:ascii="Arial" w:hAnsi="Arial" w:cs="Arial"/>
          <w:sz w:val="18"/>
          <w:szCs w:val="18"/>
          <w:lang w:eastAsia="ja-JP"/>
        </w:rPr>
        <w:t>IoT_NTN_FDD_S_band-Core</w:t>
      </w:r>
      <w:r w:rsidRPr="00F542A0">
        <w:rPr>
          <w:rFonts w:ascii="Arial" w:hAnsi="Arial" w:cs="Arial"/>
          <w:sz w:val="18"/>
          <w:szCs w:val="18"/>
          <w:lang w:eastAsia="ja-JP"/>
        </w:rPr>
        <w:t>]</w:t>
      </w:r>
    </w:p>
    <w:p w14:paraId="4154D602" w14:textId="5F0FF324" w:rsidR="009D00A9" w:rsidRPr="00F542A0"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w:t>
      </w:r>
      <w:r w:rsidR="00A729A3" w:rsidRPr="00F542A0">
        <w:rPr>
          <w:rFonts w:ascii="Arial" w:hAnsi="Arial" w:cs="Arial"/>
          <w:sz w:val="18"/>
          <w:szCs w:val="18"/>
          <w:lang w:eastAsia="ja-JP"/>
        </w:rPr>
        <w:t>IoT_NTN_FDD_S_band-Core</w:t>
      </w:r>
      <w:r w:rsidRPr="00F542A0">
        <w:rPr>
          <w:rFonts w:ascii="Arial" w:hAnsi="Arial" w:cs="Arial"/>
          <w:sz w:val="18"/>
          <w:szCs w:val="18"/>
          <w:lang w:eastAsia="ja-JP"/>
        </w:rPr>
        <w:t>]</w:t>
      </w:r>
    </w:p>
    <w:p w14:paraId="5A930CAC" w14:textId="01EF841F" w:rsidR="006056C2" w:rsidRPr="00F542A0"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new NR NTN bands to support the Extended L-band (UL 1668-1675MHz, DL 1518-1525MHz) and the combined MSS L-band and Extended L-band ranges (DL 1518-1559 MHz, UL 1626.5-1660.5 MHz and 1668-1675 MHz)</w:t>
      </w:r>
      <w:r w:rsidR="00D13187" w:rsidRPr="00F542A0">
        <w:rPr>
          <w:rFonts w:ascii="Arial" w:hAnsi="Arial" w:cs="Arial"/>
          <w:sz w:val="18"/>
          <w:szCs w:val="18"/>
          <w:lang w:eastAsia="ja-JP"/>
        </w:rPr>
        <w:tab/>
        <w:t>[</w:t>
      </w:r>
      <w:r w:rsidR="00FE3047" w:rsidRPr="00F542A0">
        <w:rPr>
          <w:rFonts w:ascii="Arial" w:hAnsi="Arial" w:cs="Arial"/>
          <w:sz w:val="18"/>
          <w:szCs w:val="18"/>
          <w:lang w:eastAsia="ja-JP"/>
        </w:rPr>
        <w:t>NR_NTN_combinedLband-Core</w:t>
      </w:r>
      <w:r w:rsidR="00D13187" w:rsidRPr="00F542A0">
        <w:rPr>
          <w:rFonts w:ascii="Arial" w:hAnsi="Arial" w:cs="Arial"/>
          <w:sz w:val="18"/>
          <w:szCs w:val="18"/>
          <w:lang w:eastAsia="ja-JP"/>
        </w:rPr>
        <w:t>]</w:t>
      </w:r>
    </w:p>
    <w:p w14:paraId="65054F12" w14:textId="5EA0B7BE" w:rsidR="00CF230B" w:rsidRPr="00F542A0"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00CF230B" w:rsidRPr="00F542A0">
        <w:rPr>
          <w:rFonts w:ascii="Arial" w:eastAsiaTheme="minorEastAsia" w:hAnsi="Arial" w:cs="Arial"/>
          <w:sz w:val="18"/>
          <w:szCs w:val="18"/>
        </w:rPr>
        <w:tab/>
      </w:r>
      <w:r w:rsidR="00CF230B" w:rsidRPr="00F542A0">
        <w:rPr>
          <w:rFonts w:ascii="Arial" w:hAnsi="Arial" w:cs="Arial"/>
          <w:sz w:val="18"/>
          <w:szCs w:val="18"/>
          <w:lang w:eastAsia="ja-JP"/>
        </w:rPr>
        <w:t>[</w:t>
      </w:r>
      <w:r w:rsidR="0054505E" w:rsidRPr="00F542A0">
        <w:rPr>
          <w:rFonts w:ascii="Arial" w:hAnsi="Arial" w:cs="Arial"/>
          <w:sz w:val="18"/>
          <w:szCs w:val="18"/>
          <w:lang w:eastAsia="ja-JP"/>
        </w:rPr>
        <w:t>NR_NTN_combinedLband</w:t>
      </w:r>
      <w:r w:rsidR="00CF230B" w:rsidRPr="00F542A0">
        <w:rPr>
          <w:rFonts w:ascii="Arial" w:hAnsi="Arial" w:cs="Arial"/>
          <w:sz w:val="18"/>
          <w:szCs w:val="18"/>
          <w:lang w:eastAsia="ja-JP"/>
        </w:rPr>
        <w:t>-Core]</w:t>
      </w:r>
    </w:p>
    <w:p w14:paraId="6CBF35A2" w14:textId="199C5F1B" w:rsidR="00CF230B" w:rsidRPr="00F542A0"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w:t>
      </w:r>
      <w:r w:rsidR="0054505E" w:rsidRPr="00F542A0">
        <w:rPr>
          <w:rFonts w:ascii="Arial" w:hAnsi="Arial" w:cs="Arial"/>
          <w:sz w:val="18"/>
          <w:szCs w:val="18"/>
          <w:lang w:eastAsia="ja-JP"/>
        </w:rPr>
        <w:t>NR_NTN_combinedLband</w:t>
      </w:r>
      <w:r w:rsidRPr="00F542A0">
        <w:rPr>
          <w:rFonts w:ascii="Arial" w:hAnsi="Arial" w:cs="Arial"/>
          <w:sz w:val="18"/>
          <w:szCs w:val="18"/>
          <w:lang w:eastAsia="ja-JP"/>
        </w:rPr>
        <w:t>-Core]</w:t>
      </w:r>
    </w:p>
    <w:p w14:paraId="3FF0C3B4" w14:textId="35A5BA59" w:rsidR="00D13187" w:rsidRPr="00F542A0"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w:t>
      </w:r>
      <w:r w:rsidR="0054505E" w:rsidRPr="00F542A0">
        <w:rPr>
          <w:rFonts w:ascii="Arial" w:hAnsi="Arial" w:cs="Arial"/>
          <w:sz w:val="18"/>
          <w:szCs w:val="18"/>
          <w:lang w:eastAsia="ja-JP"/>
        </w:rPr>
        <w:t>NR_NTN_combinedLband</w:t>
      </w:r>
      <w:r w:rsidRPr="00F542A0">
        <w:rPr>
          <w:rFonts w:ascii="Arial" w:hAnsi="Arial" w:cs="Arial"/>
          <w:sz w:val="18"/>
          <w:szCs w:val="18"/>
          <w:lang w:eastAsia="ja-JP"/>
        </w:rPr>
        <w:t>-Core]</w:t>
      </w:r>
    </w:p>
    <w:p w14:paraId="31EAC65E" w14:textId="29E113FB" w:rsidR="00201069" w:rsidRPr="00F542A0" w:rsidRDefault="006D5887" w:rsidP="0020106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New bands for LTE based 5G terrestrial broadcast for early deployments</w:t>
      </w:r>
      <w:r w:rsidR="00D05791" w:rsidRPr="00F542A0">
        <w:rPr>
          <w:rFonts w:ascii="Arial" w:hAnsi="Arial" w:cs="Arial"/>
          <w:sz w:val="18"/>
          <w:szCs w:val="18"/>
          <w:lang w:eastAsia="ja-JP"/>
        </w:rPr>
        <w:tab/>
        <w:t>[LTE_terr_bcast_bands_sub_108]</w:t>
      </w:r>
    </w:p>
    <w:p w14:paraId="3AC84E37" w14:textId="4351742E" w:rsidR="00D05791" w:rsidRPr="00F542A0" w:rsidRDefault="00ED7DCE" w:rsidP="00D363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 and work plan</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70192599" w14:textId="792B2562" w:rsidR="00ED7DCE" w:rsidRPr="00F542A0" w:rsidRDefault="00ED7DCE" w:rsidP="00D363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and and system parameters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40D17FAC" w14:textId="277C7B23" w:rsidR="00ED7DCE" w:rsidRPr="00F542A0" w:rsidRDefault="00ED7DCE" w:rsidP="00D363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459BFEAE" w14:textId="475E42FB" w:rsidR="00ED7DCE" w:rsidRPr="00094CC1" w:rsidRDefault="00ED7DC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core requirements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6BC418DC" w14:textId="071CEB4A" w:rsidR="00716B95" w:rsidRPr="00F542A0" w:rsidRDefault="00716B95" w:rsidP="00826FAC">
      <w:pPr>
        <w:pStyle w:val="af0"/>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xml:space="preserve">-------------------------------------- Other spectrum related </w:t>
      </w:r>
      <w:r w:rsidR="00D97069" w:rsidRPr="00F542A0">
        <w:rPr>
          <w:rFonts w:ascii="Arial" w:hAnsi="Arial" w:cs="Arial"/>
          <w:sz w:val="18"/>
          <w:szCs w:val="18"/>
          <w:lang w:eastAsia="ja-JP"/>
        </w:rPr>
        <w:t>items</w:t>
      </w:r>
      <w:r w:rsidRPr="00F542A0">
        <w:rPr>
          <w:rFonts w:ascii="Arial" w:hAnsi="Arial" w:cs="Arial"/>
          <w:sz w:val="18"/>
          <w:szCs w:val="18"/>
          <w:lang w:eastAsia="ja-JP"/>
        </w:rPr>
        <w:t xml:space="preserve"> ----------------------------------------------------------------------------------</w:t>
      </w:r>
    </w:p>
    <w:p w14:paraId="276BCEC9" w14:textId="5EE79020" w:rsidR="00B20F22" w:rsidRPr="00F542A0" w:rsidRDefault="00646B8F" w:rsidP="00B20F22">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mmWave in NR: UE spurious emissions and EESS (Earth Exploration Satellite Service) protection</w:t>
      </w:r>
      <w:r w:rsidR="00B20F22" w:rsidRPr="00F542A0">
        <w:rPr>
          <w:rFonts w:ascii="Arial" w:eastAsiaTheme="minorEastAsia" w:hAnsi="Arial" w:cs="Arial"/>
          <w:sz w:val="18"/>
          <w:szCs w:val="18"/>
        </w:rPr>
        <w:tab/>
        <w:t>[</w:t>
      </w:r>
      <w:r w:rsidR="002A4D62" w:rsidRPr="00F542A0">
        <w:rPr>
          <w:rFonts w:ascii="Arial" w:eastAsiaTheme="minorEastAsia" w:hAnsi="Arial" w:cs="Arial"/>
          <w:sz w:val="18"/>
          <w:szCs w:val="18"/>
        </w:rPr>
        <w:t>NR_mmWave_protect</w:t>
      </w:r>
      <w:r w:rsidR="00B20F22" w:rsidRPr="00F542A0">
        <w:rPr>
          <w:rFonts w:ascii="Arial" w:eastAsiaTheme="minorEastAsia" w:hAnsi="Arial" w:cs="Arial"/>
          <w:sz w:val="18"/>
          <w:szCs w:val="18"/>
        </w:rPr>
        <w:t>]</w:t>
      </w:r>
    </w:p>
    <w:p w14:paraId="6250C197" w14:textId="7F0905FE" w:rsidR="00B20F22" w:rsidRPr="00F542A0" w:rsidRDefault="00B20F22"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w:t>
      </w:r>
      <w:r w:rsidR="00673DF7" w:rsidRPr="00F542A0">
        <w:rPr>
          <w:rFonts w:ascii="Arial" w:eastAsiaTheme="minorEastAsia" w:hAnsi="Arial" w:cs="Arial"/>
          <w:sz w:val="18"/>
          <w:szCs w:val="18"/>
        </w:rPr>
        <w:t xml:space="preserve"> aspects</w:t>
      </w:r>
      <w:r w:rsidR="00730BDE" w:rsidRPr="00F542A0">
        <w:rPr>
          <w:rFonts w:ascii="Arial" w:eastAsiaTheme="minorEastAsia" w:hAnsi="Arial" w:cs="Arial"/>
          <w:sz w:val="18"/>
          <w:szCs w:val="18"/>
        </w:rPr>
        <w:tab/>
        <w:t>[</w:t>
      </w:r>
      <w:r w:rsidR="00C5328F" w:rsidRPr="00F542A0">
        <w:rPr>
          <w:rFonts w:ascii="Arial" w:eastAsiaTheme="minorEastAsia" w:hAnsi="Arial" w:cs="Arial"/>
          <w:sz w:val="18"/>
          <w:szCs w:val="18"/>
        </w:rPr>
        <w:t>NR_mmWave_protect-Core</w:t>
      </w:r>
      <w:r w:rsidR="00730BDE" w:rsidRPr="00F542A0">
        <w:rPr>
          <w:rFonts w:ascii="Arial" w:eastAsiaTheme="minorEastAsia" w:hAnsi="Arial" w:cs="Arial"/>
          <w:sz w:val="18"/>
          <w:szCs w:val="18"/>
        </w:rPr>
        <w:t>]</w:t>
      </w:r>
    </w:p>
    <w:p w14:paraId="156F9355" w14:textId="7A842C9C" w:rsidR="00730BDE" w:rsidRPr="00F542A0"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w:t>
      </w:r>
      <w:r w:rsidR="00C5328F" w:rsidRPr="00F542A0">
        <w:rPr>
          <w:rFonts w:ascii="Arial" w:eastAsiaTheme="minorEastAsia" w:hAnsi="Arial" w:cs="Arial"/>
          <w:sz w:val="18"/>
          <w:szCs w:val="18"/>
        </w:rPr>
        <w:t>NR_mmWave_protect-Core</w:t>
      </w:r>
      <w:r w:rsidRPr="00F542A0">
        <w:rPr>
          <w:rFonts w:ascii="Arial" w:eastAsiaTheme="minorEastAsia" w:hAnsi="Arial" w:cs="Arial"/>
          <w:sz w:val="18"/>
          <w:szCs w:val="18"/>
        </w:rPr>
        <w:t>]</w:t>
      </w:r>
    </w:p>
    <w:p w14:paraId="0DDCD4CB" w14:textId="3BB06950" w:rsidR="00DE2E27" w:rsidRPr="00F542A0"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requirements and conformance testing</w:t>
      </w:r>
      <w:r w:rsidRPr="00F542A0">
        <w:rPr>
          <w:rFonts w:ascii="Arial" w:eastAsiaTheme="minorEastAsia" w:hAnsi="Arial" w:cs="Arial"/>
          <w:sz w:val="18"/>
          <w:szCs w:val="18"/>
        </w:rPr>
        <w:tab/>
        <w:t>[</w:t>
      </w:r>
      <w:r w:rsidR="00C5328F" w:rsidRPr="00F542A0">
        <w:rPr>
          <w:rFonts w:ascii="Arial" w:eastAsiaTheme="minorEastAsia" w:hAnsi="Arial" w:cs="Arial"/>
          <w:sz w:val="18"/>
          <w:szCs w:val="18"/>
        </w:rPr>
        <w:t>NR_mmWave_protect-Core</w:t>
      </w:r>
      <w:r w:rsidR="00C5328F" w:rsidRPr="00F542A0">
        <w:rPr>
          <w:rFonts w:ascii="Arial" w:eastAsiaTheme="minorEastAsia" w:hAnsi="Arial" w:cs="Arial" w:hint="eastAsia"/>
          <w:sz w:val="18"/>
          <w:szCs w:val="18"/>
        </w:rPr>
        <w:t>/</w:t>
      </w:r>
      <w:r w:rsidR="00C5328F" w:rsidRPr="00F542A0">
        <w:rPr>
          <w:rFonts w:ascii="Arial" w:eastAsiaTheme="minorEastAsia" w:hAnsi="Arial" w:cs="Arial"/>
          <w:sz w:val="18"/>
          <w:szCs w:val="18"/>
        </w:rPr>
        <w:t>Perf</w:t>
      </w:r>
      <w:r w:rsidRPr="00F542A0">
        <w:rPr>
          <w:rFonts w:ascii="Arial" w:eastAsiaTheme="minorEastAsia" w:hAnsi="Arial" w:cs="Arial"/>
          <w:sz w:val="18"/>
          <w:szCs w:val="18"/>
        </w:rPr>
        <w:t>]</w:t>
      </w:r>
    </w:p>
    <w:p w14:paraId="52174EE5" w14:textId="14AA6279" w:rsidR="00511C4F" w:rsidRPr="00F542A0" w:rsidRDefault="00D23B8C" w:rsidP="00511C4F">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additional operating NR bands for HAPS (High Altitude Platform Station)</w:t>
      </w:r>
      <w:r w:rsidR="00B27F02" w:rsidRPr="00F542A0">
        <w:rPr>
          <w:rFonts w:ascii="Arial" w:eastAsiaTheme="minorEastAsia" w:hAnsi="Arial" w:cs="Arial"/>
          <w:sz w:val="18"/>
          <w:szCs w:val="18"/>
        </w:rPr>
        <w:tab/>
        <w:t>[</w:t>
      </w:r>
      <w:r w:rsidR="00BC09F8" w:rsidRPr="00F542A0">
        <w:rPr>
          <w:rFonts w:ascii="Arial" w:eastAsiaTheme="minorEastAsia" w:hAnsi="Arial" w:cs="Arial"/>
          <w:sz w:val="18"/>
          <w:szCs w:val="18"/>
        </w:rPr>
        <w:t>NR_HAPS_bands-Core</w:t>
      </w:r>
      <w:r w:rsidR="00B27F02" w:rsidRPr="00F542A0">
        <w:rPr>
          <w:rFonts w:ascii="Arial" w:eastAsiaTheme="minorEastAsia" w:hAnsi="Arial" w:cs="Arial"/>
          <w:sz w:val="18"/>
          <w:szCs w:val="18"/>
        </w:rPr>
        <w:t>]</w:t>
      </w:r>
    </w:p>
    <w:p w14:paraId="76B7A7A9" w14:textId="20BF7B4A" w:rsidR="00B27F02" w:rsidRPr="00F542A0" w:rsidRDefault="00B27F02"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w:t>
      </w:r>
      <w:r w:rsidR="00673DF7" w:rsidRPr="00F542A0">
        <w:rPr>
          <w:rFonts w:ascii="Arial" w:eastAsiaTheme="minorEastAsia" w:hAnsi="Arial" w:cs="Arial"/>
          <w:sz w:val="18"/>
          <w:szCs w:val="18"/>
        </w:rPr>
        <w:t>spects</w:t>
      </w:r>
      <w:r w:rsidRPr="00F542A0">
        <w:rPr>
          <w:rFonts w:ascii="Arial" w:eastAsiaTheme="minorEastAsia" w:hAnsi="Arial" w:cs="Arial"/>
          <w:sz w:val="18"/>
          <w:szCs w:val="18"/>
        </w:rPr>
        <w:tab/>
        <w:t>[</w:t>
      </w:r>
      <w:r w:rsidR="00BC09F8" w:rsidRPr="00F542A0">
        <w:rPr>
          <w:rFonts w:ascii="Arial" w:eastAsiaTheme="minorEastAsia" w:hAnsi="Arial" w:cs="Arial"/>
          <w:sz w:val="18"/>
          <w:szCs w:val="18"/>
        </w:rPr>
        <w:t>NR_HAPS_bands-Core</w:t>
      </w:r>
      <w:r w:rsidRPr="00F542A0">
        <w:rPr>
          <w:rFonts w:ascii="Arial" w:eastAsiaTheme="minorEastAsia" w:hAnsi="Arial" w:cs="Arial"/>
          <w:sz w:val="18"/>
          <w:szCs w:val="18"/>
        </w:rPr>
        <w:t>]</w:t>
      </w:r>
    </w:p>
    <w:p w14:paraId="7BF10E65" w14:textId="2C463908" w:rsidR="00AE1D98" w:rsidRPr="00F542A0" w:rsidRDefault="00AE1D98"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w:t>
      </w:r>
      <w:r w:rsidR="00BC09F8" w:rsidRPr="00F542A0">
        <w:rPr>
          <w:rFonts w:ascii="Arial" w:eastAsiaTheme="minorEastAsia" w:hAnsi="Arial" w:cs="Arial"/>
          <w:sz w:val="18"/>
          <w:szCs w:val="18"/>
        </w:rPr>
        <w:t>NR_HAPS_bands-Core</w:t>
      </w:r>
      <w:r w:rsidRPr="00F542A0">
        <w:rPr>
          <w:rFonts w:ascii="Arial" w:eastAsiaTheme="minorEastAsia" w:hAnsi="Arial" w:cs="Arial"/>
          <w:sz w:val="18"/>
          <w:szCs w:val="18"/>
        </w:rPr>
        <w:t>]</w:t>
      </w:r>
    </w:p>
    <w:p w14:paraId="1B403F87" w14:textId="1D06AA38" w:rsidR="00AE1D98" w:rsidRPr="00F542A0" w:rsidRDefault="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requirements and conformance testing</w:t>
      </w:r>
      <w:r w:rsidRPr="00F542A0">
        <w:rPr>
          <w:rFonts w:ascii="Arial" w:eastAsiaTheme="minorEastAsia" w:hAnsi="Arial" w:cs="Arial"/>
          <w:sz w:val="18"/>
          <w:szCs w:val="18"/>
        </w:rPr>
        <w:tab/>
        <w:t>[</w:t>
      </w:r>
      <w:r w:rsidR="00BC09F8" w:rsidRPr="00F542A0">
        <w:rPr>
          <w:rFonts w:ascii="Arial" w:eastAsiaTheme="minorEastAsia" w:hAnsi="Arial" w:cs="Arial"/>
          <w:sz w:val="18"/>
          <w:szCs w:val="18"/>
        </w:rPr>
        <w:t>NR_HAPS_bands-Core</w:t>
      </w:r>
      <w:r w:rsidR="00BC09F8" w:rsidRPr="00F542A0">
        <w:rPr>
          <w:rFonts w:ascii="Arial" w:eastAsiaTheme="minorEastAsia" w:hAnsi="Arial" w:cs="Arial" w:hint="eastAsia"/>
          <w:sz w:val="18"/>
          <w:szCs w:val="18"/>
        </w:rPr>
        <w:t>/</w:t>
      </w:r>
      <w:r w:rsidR="00BC09F8" w:rsidRPr="00F542A0">
        <w:rPr>
          <w:rFonts w:ascii="Arial" w:eastAsiaTheme="minorEastAsia" w:hAnsi="Arial" w:cs="Arial"/>
          <w:sz w:val="18"/>
          <w:szCs w:val="18"/>
        </w:rPr>
        <w:t>Perf</w:t>
      </w:r>
      <w:r w:rsidRPr="00F542A0">
        <w:rPr>
          <w:rFonts w:ascii="Arial" w:eastAsiaTheme="minorEastAsia" w:hAnsi="Arial" w:cs="Arial"/>
          <w:sz w:val="18"/>
          <w:szCs w:val="18"/>
        </w:rPr>
        <w:t>]</w:t>
      </w:r>
    </w:p>
    <w:p w14:paraId="5375CB9D" w14:textId="1BB9C6C5" w:rsidR="00172C7C" w:rsidRPr="00F542A0"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Rel-19</w:t>
      </w:r>
      <w:r w:rsidR="00AC0273" w:rsidRPr="00F542A0">
        <w:rPr>
          <w:rFonts w:ascii="Arial" w:hAnsi="Arial" w:cs="Arial"/>
          <w:sz w:val="18"/>
          <w:szCs w:val="18"/>
          <w:lang w:eastAsia="ja-JP"/>
        </w:rPr>
        <w:t xml:space="preserve"> </w:t>
      </w:r>
      <w:r w:rsidR="008578C9" w:rsidRPr="00F542A0">
        <w:rPr>
          <w:rFonts w:ascii="Arial" w:hAnsi="Arial" w:cs="Arial"/>
          <w:sz w:val="18"/>
          <w:szCs w:val="18"/>
          <w:lang w:eastAsia="ja-JP"/>
        </w:rPr>
        <w:t>on-going non-sp</w:t>
      </w:r>
      <w:r w:rsidR="00826A6F" w:rsidRPr="00F542A0">
        <w:rPr>
          <w:rFonts w:ascii="Arial" w:hAnsi="Arial" w:cs="Arial"/>
          <w:sz w:val="18"/>
          <w:szCs w:val="18"/>
          <w:lang w:eastAsia="ja-JP"/>
        </w:rPr>
        <w:t>ectrum related work</w:t>
      </w:r>
      <w:r w:rsidR="00601739" w:rsidRPr="00F542A0">
        <w:rPr>
          <w:rFonts w:ascii="Arial" w:hAnsi="Arial" w:cs="Arial"/>
          <w:sz w:val="18"/>
          <w:szCs w:val="18"/>
          <w:lang w:eastAsia="ja-JP"/>
        </w:rPr>
        <w:t>/study</w:t>
      </w:r>
      <w:r w:rsidR="00826A6F" w:rsidRPr="00F542A0">
        <w:rPr>
          <w:rFonts w:ascii="Arial" w:hAnsi="Arial" w:cs="Arial"/>
          <w:sz w:val="18"/>
          <w:szCs w:val="18"/>
          <w:lang w:eastAsia="ja-JP"/>
        </w:rPr>
        <w:t xml:space="preserve"> items</w:t>
      </w:r>
    </w:p>
    <w:p w14:paraId="257DD8E7" w14:textId="63017E82" w:rsidR="009B0EAE" w:rsidRPr="00F542A0"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F542A0">
        <w:rPr>
          <w:rFonts w:ascii="Arial" w:eastAsia="宋体" w:hAnsi="Arial" w:cs="Arial"/>
          <w:sz w:val="18"/>
          <w:szCs w:val="18"/>
        </w:rPr>
        <w:t>-------------------------------------- Items led by RAN4 ----------------------------------------------------------------------------------</w:t>
      </w:r>
    </w:p>
    <w:p w14:paraId="59D540EF" w14:textId="3328B5ED" w:rsidR="00172C7C" w:rsidRPr="00F542A0"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enhancements for NR FR1/FR2 and EN-DC, Phase 4</w:t>
      </w:r>
      <w:r w:rsidR="00172C7C" w:rsidRPr="00F542A0">
        <w:rPr>
          <w:rFonts w:ascii="Arial" w:eastAsiaTheme="minorEastAsia" w:hAnsi="Arial" w:cs="Arial"/>
          <w:sz w:val="18"/>
          <w:szCs w:val="18"/>
        </w:rPr>
        <w:tab/>
        <w:t>[</w:t>
      </w:r>
      <w:r w:rsidRPr="00F542A0">
        <w:rPr>
          <w:rFonts w:ascii="Arial" w:eastAsiaTheme="minorEastAsia" w:hAnsi="Arial" w:cs="Arial"/>
          <w:sz w:val="18"/>
          <w:szCs w:val="18"/>
        </w:rPr>
        <w:t>NR_ENDC_RF_Ph4</w:t>
      </w:r>
      <w:r w:rsidR="0023596F" w:rsidRPr="00F542A0">
        <w:rPr>
          <w:rFonts w:ascii="Arial" w:eastAsiaTheme="minorEastAsia" w:hAnsi="Arial" w:cs="Arial"/>
          <w:sz w:val="18"/>
          <w:szCs w:val="18"/>
        </w:rPr>
        <w:t>]</w:t>
      </w:r>
    </w:p>
    <w:p w14:paraId="76FB32EE" w14:textId="6FC89339" w:rsidR="002760C3" w:rsidRPr="00F542A0"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11" w:name="OLE_LINK1"/>
      <w:r w:rsidRPr="00F542A0">
        <w:rPr>
          <w:rFonts w:ascii="Arial" w:eastAsiaTheme="minorEastAsia" w:hAnsi="Arial" w:cs="Arial" w:hint="eastAsia"/>
          <w:sz w:val="18"/>
          <w:szCs w:val="18"/>
        </w:rPr>
        <w:t>UE RF requirements</w:t>
      </w:r>
      <w:r w:rsidR="005368F5" w:rsidRPr="00F542A0">
        <w:rPr>
          <w:rFonts w:ascii="Arial" w:eastAsiaTheme="minorEastAsia" w:hAnsi="Arial" w:cs="Arial"/>
          <w:sz w:val="18"/>
          <w:szCs w:val="18"/>
        </w:rPr>
        <w:tab/>
        <w:t>[NR_ENDC_RF_Ph4-Core]</w:t>
      </w:r>
    </w:p>
    <w:p w14:paraId="360D6436" w14:textId="7153C4E3" w:rsidR="00634762" w:rsidRPr="00F542A0"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High power UE (HPUE) for CA in terrestrial network (TN)</w:t>
      </w:r>
      <w:r w:rsidR="0076222C" w:rsidRPr="00F542A0">
        <w:rPr>
          <w:rFonts w:ascii="Arial" w:eastAsia="MS Mincho" w:hAnsi="Arial" w:cs="Arial"/>
          <w:sz w:val="18"/>
          <w:szCs w:val="18"/>
          <w:lang w:eastAsia="ja-JP"/>
        </w:rPr>
        <w:tab/>
        <w:t>[NR_ENDC_RF_Ph4-Core]</w:t>
      </w:r>
    </w:p>
    <w:p w14:paraId="7E627FCC" w14:textId="148F97BB" w:rsidR="00A03411" w:rsidRPr="00F542A0" w:rsidRDefault="00A03411"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 (incl. duty cycle solutions, MSD rules)</w:t>
      </w:r>
    </w:p>
    <w:p w14:paraId="357613F3" w14:textId="33F94F43" w:rsidR="002D42E2" w:rsidRPr="00F542A0"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w:t>
      </w:r>
      <w:r w:rsidR="002D42E2" w:rsidRPr="00F542A0">
        <w:rPr>
          <w:rFonts w:ascii="Arial" w:eastAsia="MS Mincho" w:hAnsi="Arial" w:cs="Arial"/>
          <w:sz w:val="18"/>
          <w:szCs w:val="18"/>
          <w:lang w:eastAsia="ja-JP"/>
        </w:rPr>
        <w:t>ntra-band contiguous and non-contiguous UL CA</w:t>
      </w:r>
      <w:r w:rsidR="00ED565F" w:rsidRPr="00F542A0">
        <w:rPr>
          <w:rFonts w:ascii="Arial" w:eastAsia="MS Mincho" w:hAnsi="Arial" w:cs="Arial"/>
          <w:sz w:val="18"/>
          <w:szCs w:val="18"/>
          <w:lang w:eastAsia="ja-JP"/>
        </w:rPr>
        <w:t xml:space="preserve"> with PC1.5</w:t>
      </w:r>
      <w:r w:rsidRPr="00F542A0">
        <w:rPr>
          <w:rFonts w:ascii="Arial" w:eastAsia="MS Mincho" w:hAnsi="Arial" w:cs="Arial"/>
          <w:sz w:val="18"/>
          <w:szCs w:val="18"/>
          <w:lang w:eastAsia="ja-JP"/>
        </w:rPr>
        <w:tab/>
        <w:t>[NR_ENDC_RF_Ph4-Core]</w:t>
      </w:r>
    </w:p>
    <w:p w14:paraId="03B8BF5B" w14:textId="44960073" w:rsidR="005C45FA" w:rsidRPr="00F542A0"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Inter-band UL NR-CA/EN-DC with 2 bands and 2Tx and/or 3Tx</w:t>
      </w:r>
      <w:r w:rsidR="00D54237" w:rsidRPr="00F542A0">
        <w:rPr>
          <w:rFonts w:ascii="Arial" w:eastAsia="MS Mincho" w:hAnsi="Arial" w:cs="Arial"/>
          <w:sz w:val="18"/>
          <w:szCs w:val="18"/>
          <w:lang w:eastAsia="ja-JP"/>
        </w:rPr>
        <w:tab/>
        <w:t>[NR_ENDC_RF_Ph4-Core]</w:t>
      </w:r>
    </w:p>
    <w:p w14:paraId="5D6DC227" w14:textId="06630424" w:rsidR="00BC06CA" w:rsidRPr="00F542A0"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Increasing UE transmission </w:t>
      </w:r>
      <w:r w:rsidR="00D54237" w:rsidRPr="00F542A0">
        <w:rPr>
          <w:rFonts w:ascii="Arial" w:eastAsia="MS Mincho" w:hAnsi="Arial" w:cs="Arial"/>
          <w:sz w:val="18"/>
          <w:szCs w:val="18"/>
          <w:lang w:eastAsia="ja-JP"/>
        </w:rPr>
        <w:t xml:space="preserve">high </w:t>
      </w:r>
      <w:r w:rsidRPr="00F542A0">
        <w:rPr>
          <w:rFonts w:ascii="Arial" w:eastAsia="MS Mincho" w:hAnsi="Arial" w:cs="Arial"/>
          <w:sz w:val="18"/>
          <w:szCs w:val="18"/>
          <w:lang w:eastAsia="ja-JP"/>
        </w:rPr>
        <w:t>power</w:t>
      </w:r>
      <w:r w:rsidR="00D54237" w:rsidRPr="00F542A0">
        <w:rPr>
          <w:rFonts w:ascii="Arial" w:eastAsia="MS Mincho" w:hAnsi="Arial" w:cs="Arial"/>
          <w:sz w:val="18"/>
          <w:szCs w:val="18"/>
          <w:lang w:eastAsia="ja-JP"/>
        </w:rPr>
        <w:t xml:space="preserve"> limit</w:t>
      </w:r>
      <w:r w:rsidR="00D54237" w:rsidRPr="00F542A0">
        <w:rPr>
          <w:rFonts w:ascii="Arial" w:eastAsia="MS Mincho" w:hAnsi="Arial" w:cs="Arial"/>
          <w:sz w:val="18"/>
          <w:szCs w:val="18"/>
          <w:lang w:eastAsia="ja-JP"/>
        </w:rPr>
        <w:tab/>
      </w:r>
      <w:bookmarkStart w:id="12" w:name="_GoBack"/>
      <w:bookmarkEnd w:id="12"/>
      <w:r w:rsidR="00D54237" w:rsidRPr="00F542A0">
        <w:rPr>
          <w:rFonts w:ascii="Arial" w:eastAsia="MS Mincho" w:hAnsi="Arial" w:cs="Arial"/>
          <w:sz w:val="18"/>
          <w:szCs w:val="18"/>
          <w:lang w:eastAsia="ja-JP"/>
        </w:rPr>
        <w:t>[NR_ENDC_RF_Ph4-Core]</w:t>
      </w:r>
    </w:p>
    <w:bookmarkEnd w:id="11"/>
    <w:p w14:paraId="7A925BC9" w14:textId="143C88AB" w:rsidR="003F53B1" w:rsidRPr="00F542A0"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Power domain enhancement for NR single carrier and NR intra-band UL CA for PC2 and PC3</w:t>
      </w:r>
      <w:r w:rsidR="0076222C" w:rsidRPr="00F542A0">
        <w:rPr>
          <w:rFonts w:ascii="Arial" w:eastAsia="MS Mincho" w:hAnsi="Arial" w:cs="Arial"/>
          <w:sz w:val="18"/>
          <w:szCs w:val="18"/>
          <w:lang w:eastAsia="ja-JP"/>
        </w:rPr>
        <w:tab/>
        <w:t>[NR_ENDC_RF_Ph4-Core]</w:t>
      </w:r>
    </w:p>
    <w:p w14:paraId="0C878FE5" w14:textId="5B6D268C" w:rsidR="00E90868" w:rsidRPr="00F542A0"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Power domain enhancements for single carrier</w:t>
      </w:r>
      <w:r w:rsidR="000E55A2" w:rsidRPr="00F542A0">
        <w:rPr>
          <w:rFonts w:ascii="Arial" w:eastAsia="MS Mincho" w:hAnsi="Arial" w:cs="Arial"/>
          <w:sz w:val="18"/>
          <w:szCs w:val="18"/>
          <w:lang w:eastAsia="ja-JP"/>
        </w:rPr>
        <w:tab/>
        <w:t>[NR_ENDC_RF_Ph4-Core]</w:t>
      </w:r>
    </w:p>
    <w:p w14:paraId="6A92C16E" w14:textId="42A95604" w:rsidR="00D8010B" w:rsidRPr="00F542A0"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MPR applicability for FR1 </w:t>
      </w:r>
      <w:r w:rsidR="00E04F85" w:rsidRPr="00F542A0">
        <w:rPr>
          <w:rFonts w:ascii="Arial" w:eastAsia="MS Mincho" w:hAnsi="Arial" w:cs="Arial"/>
          <w:sz w:val="18"/>
          <w:szCs w:val="18"/>
          <w:lang w:eastAsia="ja-JP"/>
        </w:rPr>
        <w:t>intra-band UL CA</w:t>
      </w:r>
      <w:r w:rsidR="000E55A2" w:rsidRPr="00F542A0">
        <w:rPr>
          <w:rFonts w:ascii="Arial" w:eastAsia="MS Mincho" w:hAnsi="Arial" w:cs="Arial"/>
          <w:sz w:val="18"/>
          <w:szCs w:val="18"/>
          <w:lang w:eastAsia="ja-JP"/>
        </w:rPr>
        <w:tab/>
        <w:t>[NR_ENDC_RF_Ph4-Core]</w:t>
      </w:r>
    </w:p>
    <w:p w14:paraId="5BDD2F79" w14:textId="3A82D9FF" w:rsidR="009E5757" w:rsidRPr="00F542A0"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MPR applicability for </w:t>
      </w:r>
      <w:r w:rsidR="00B85367" w:rsidRPr="00F542A0">
        <w:rPr>
          <w:rFonts w:ascii="Arial" w:eastAsia="MS Mincho" w:hAnsi="Arial" w:cs="Arial"/>
          <w:sz w:val="18"/>
          <w:szCs w:val="18"/>
          <w:lang w:eastAsia="ja-JP"/>
        </w:rPr>
        <w:t>FR2</w:t>
      </w:r>
      <w:r w:rsidR="009E5757" w:rsidRPr="00F542A0">
        <w:rPr>
          <w:rFonts w:ascii="Arial" w:eastAsia="MS Mincho" w:hAnsi="Arial" w:cs="Arial"/>
          <w:sz w:val="18"/>
          <w:szCs w:val="18"/>
          <w:lang w:eastAsia="ja-JP"/>
        </w:rPr>
        <w:tab/>
        <w:t>[NR_ENDC_RF_Ph4-Core]</w:t>
      </w:r>
    </w:p>
    <w:p w14:paraId="3AFF09FE" w14:textId="392EF489" w:rsidR="00BF2BA3" w:rsidRPr="00F542A0"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6Rx UE</w:t>
      </w:r>
      <w:r w:rsidR="0076222C" w:rsidRPr="00F542A0">
        <w:rPr>
          <w:rFonts w:ascii="Arial" w:eastAsia="MS Mincho" w:hAnsi="Arial" w:cs="Arial"/>
          <w:sz w:val="18"/>
          <w:szCs w:val="18"/>
          <w:lang w:eastAsia="ja-JP"/>
        </w:rPr>
        <w:tab/>
        <w:t>[NR_ENDC_RF_Ph4-Core]</w:t>
      </w:r>
    </w:p>
    <w:p w14:paraId="7D98FC0B" w14:textId="79E2B52B" w:rsidR="000C0BC9" w:rsidRPr="00F542A0"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Reference sensitivity requirements</w:t>
      </w:r>
      <w:r w:rsidR="00C37BAD" w:rsidRPr="00F542A0">
        <w:rPr>
          <w:rFonts w:ascii="Arial" w:eastAsia="MS Mincho" w:hAnsi="Arial" w:cs="Arial"/>
          <w:sz w:val="18"/>
          <w:szCs w:val="18"/>
          <w:lang w:eastAsia="ja-JP"/>
        </w:rPr>
        <w:tab/>
        <w:t>[NR_ENDC_RF_Ph4-Core]</w:t>
      </w:r>
    </w:p>
    <w:p w14:paraId="0DC8E613" w14:textId="6E1FE2F3" w:rsidR="000C0BC9" w:rsidRPr="00F542A0"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MIMO layer evaluation for 6Rx UE</w:t>
      </w:r>
      <w:r w:rsidR="00C37BAD" w:rsidRPr="00F542A0">
        <w:rPr>
          <w:rFonts w:ascii="Arial" w:eastAsia="MS Mincho" w:hAnsi="Arial" w:cs="Arial"/>
          <w:sz w:val="18"/>
          <w:szCs w:val="18"/>
          <w:lang w:eastAsia="ja-JP"/>
        </w:rPr>
        <w:tab/>
        <w:t>[NR_ENDC_RF_Ph4-Core]</w:t>
      </w:r>
    </w:p>
    <w:p w14:paraId="7B929E3D" w14:textId="708BD62F" w:rsidR="000C0BC9" w:rsidRPr="00F542A0"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SRS antenna switching requirements</w:t>
      </w:r>
      <w:r w:rsidR="00C37BAD" w:rsidRPr="00F542A0">
        <w:rPr>
          <w:rFonts w:ascii="Arial" w:eastAsia="MS Mincho" w:hAnsi="Arial" w:cs="Arial"/>
          <w:sz w:val="18"/>
          <w:szCs w:val="18"/>
          <w:lang w:eastAsia="ja-JP"/>
        </w:rPr>
        <w:tab/>
        <w:t>[NR_ENDC_RF_Ph4-Core]</w:t>
      </w:r>
    </w:p>
    <w:p w14:paraId="5EB58C66" w14:textId="2E57AB4D" w:rsidR="000C0BC9" w:rsidRPr="00F542A0"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SRS IL imbalance</w:t>
      </w:r>
      <w:r w:rsidR="00C37BAD" w:rsidRPr="00F542A0">
        <w:rPr>
          <w:rFonts w:ascii="Arial" w:eastAsia="MS Mincho" w:hAnsi="Arial" w:cs="Arial"/>
          <w:sz w:val="18"/>
          <w:szCs w:val="18"/>
          <w:lang w:eastAsia="ja-JP"/>
        </w:rPr>
        <w:tab/>
        <w:t>[NR_ENDC_RF_Ph4-Core]</w:t>
      </w:r>
    </w:p>
    <w:p w14:paraId="14AECD19" w14:textId="37196EAD" w:rsidR="009B5D6C" w:rsidRPr="00F542A0"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hAnsi="Arial" w:cs="Arial"/>
          <w:sz w:val="18"/>
          <w:szCs w:val="18"/>
          <w:lang w:eastAsia="ja-JP"/>
        </w:rPr>
        <w:t>RRM core requirements</w:t>
      </w:r>
      <w:r w:rsidRPr="00F542A0">
        <w:rPr>
          <w:rFonts w:ascii="Arial" w:eastAsiaTheme="minorEastAsia" w:hAnsi="Arial" w:cs="Arial"/>
          <w:sz w:val="18"/>
          <w:szCs w:val="18"/>
        </w:rPr>
        <w:tab/>
        <w:t>[NR_ENDC_RF_Ph4-Core]</w:t>
      </w:r>
    </w:p>
    <w:p w14:paraId="596810B2" w14:textId="5D04287B" w:rsidR="0076222C" w:rsidRPr="00F542A0"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[NR_ENDC_RF_Ph4]</w:t>
      </w:r>
    </w:p>
    <w:p w14:paraId="70838BA2" w14:textId="77777777" w:rsidR="00FA1815" w:rsidRPr="00F542A0"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bookmarkStart w:id="13" w:name="_Hlk177999747"/>
      <w:r w:rsidRPr="00F542A0">
        <w:rPr>
          <w:rFonts w:ascii="Arial" w:eastAsiaTheme="minorEastAsia" w:hAnsi="Arial" w:cs="Arial"/>
          <w:sz w:val="18"/>
          <w:szCs w:val="18"/>
        </w:rPr>
        <w:t>Study on IMT parameters for 4400 to 4800 MHz, 7125 to 8400 MHz and 14800 to 15350 MHz</w:t>
      </w:r>
      <w:r w:rsidRPr="00F542A0">
        <w:rPr>
          <w:rFonts w:ascii="Arial" w:eastAsiaTheme="minorEastAsia" w:hAnsi="Arial" w:cs="Arial"/>
          <w:sz w:val="18"/>
          <w:szCs w:val="18"/>
        </w:rPr>
        <w:tab/>
        <w:t>[</w:t>
      </w:r>
      <w:bookmarkStart w:id="14" w:name="OLE_LINK5"/>
      <w:r w:rsidRPr="00F542A0">
        <w:rPr>
          <w:rFonts w:ascii="Arial" w:eastAsiaTheme="minorEastAsia" w:hAnsi="Arial" w:cs="Arial"/>
          <w:sz w:val="18"/>
          <w:szCs w:val="18"/>
        </w:rPr>
        <w:t>FS_NR_IMT_4400_7125_14800MHz</w:t>
      </w:r>
      <w:bookmarkEnd w:id="14"/>
      <w:r w:rsidRPr="00F542A0">
        <w:rPr>
          <w:rFonts w:ascii="Arial" w:eastAsiaTheme="minorEastAsia" w:hAnsi="Arial" w:cs="Arial"/>
          <w:sz w:val="18"/>
          <w:szCs w:val="18"/>
        </w:rPr>
        <w:t>]</w:t>
      </w:r>
    </w:p>
    <w:p w14:paraId="28336E0B" w14:textId="2350F8BE" w:rsidR="00FA1815" w:rsidRPr="00F542A0"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Corrections</w:t>
      </w:r>
      <w:r w:rsidR="00A61452" w:rsidRPr="00F542A0">
        <w:rPr>
          <w:rFonts w:ascii="Arial" w:eastAsiaTheme="minorEastAsia" w:hAnsi="Arial" w:cs="Arial"/>
          <w:sz w:val="18"/>
          <w:szCs w:val="18"/>
        </w:rPr>
        <w:t xml:space="preserve"> for</w:t>
      </w:r>
      <w:r w:rsidR="00FA1815" w:rsidRPr="00F542A0">
        <w:rPr>
          <w:rFonts w:ascii="Arial" w:eastAsiaTheme="minorEastAsia" w:hAnsi="Arial" w:cs="Arial"/>
          <w:sz w:val="18"/>
          <w:szCs w:val="18"/>
        </w:rPr>
        <w:t>4400 to 4800 MHz</w:t>
      </w:r>
      <w:r w:rsidR="00A61452" w:rsidRPr="00F542A0">
        <w:rPr>
          <w:rFonts w:ascii="Arial" w:eastAsiaTheme="minorEastAsia" w:hAnsi="Arial" w:cs="Arial"/>
          <w:sz w:val="18"/>
          <w:szCs w:val="18"/>
        </w:rPr>
        <w:t xml:space="preserve"> frequency range</w:t>
      </w:r>
      <w:r w:rsidR="00FA1815" w:rsidRPr="00F542A0">
        <w:rPr>
          <w:rFonts w:ascii="Arial" w:eastAsiaTheme="minorEastAsia" w:hAnsi="Arial" w:cs="Arial"/>
          <w:sz w:val="18"/>
          <w:szCs w:val="18"/>
        </w:rPr>
        <w:tab/>
        <w:t>[FS_NR_IMT_4400_7125_14800MHz]</w:t>
      </w:r>
    </w:p>
    <w:p w14:paraId="58116DAB" w14:textId="34D4A356" w:rsidR="00FA1815" w:rsidRPr="00F542A0"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Corrections </w:t>
      </w:r>
      <w:r w:rsidR="00FA1815" w:rsidRPr="00F542A0">
        <w:rPr>
          <w:rFonts w:ascii="Arial" w:eastAsiaTheme="minorEastAsia" w:hAnsi="Arial" w:cs="Arial"/>
          <w:sz w:val="18"/>
          <w:szCs w:val="18"/>
        </w:rPr>
        <w:t>for 7125 to 8400 MHz frequency range</w:t>
      </w:r>
      <w:r w:rsidR="00FA1815" w:rsidRPr="00F542A0">
        <w:rPr>
          <w:rFonts w:ascii="Arial" w:eastAsiaTheme="minorEastAsia" w:hAnsi="Arial" w:cs="Arial"/>
          <w:sz w:val="18"/>
          <w:szCs w:val="18"/>
        </w:rPr>
        <w:tab/>
        <w:t>[FS_NR_IMT_4400_7125_14800MHz]</w:t>
      </w:r>
    </w:p>
    <w:p w14:paraId="2FA91E03" w14:textId="377808FA" w:rsidR="00FA1815" w:rsidRPr="00F542A0" w:rsidRDefault="00EA5A9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15" w:author="Huawei" w:date="2025-01-25T19:10:00Z">
        <w:r>
          <w:rPr>
            <w:rFonts w:ascii="Arial" w:eastAsiaTheme="minorEastAsia" w:hAnsi="Arial" w:cs="Arial"/>
            <w:sz w:val="18"/>
            <w:szCs w:val="18"/>
          </w:rPr>
          <w:t xml:space="preserve">Corrections for </w:t>
        </w:r>
      </w:ins>
      <w:del w:id="16" w:author="Huawei" w:date="2025-01-25T19:10:00Z">
        <w:r w:rsidR="00FA1815" w:rsidRPr="00F542A0" w:rsidDel="00EA5A9B">
          <w:rPr>
            <w:rFonts w:ascii="Arial" w:eastAsiaTheme="minorEastAsia" w:hAnsi="Arial" w:cs="Arial"/>
            <w:sz w:val="18"/>
            <w:szCs w:val="18"/>
          </w:rPr>
          <w:delText xml:space="preserve">Study </w:delText>
        </w:r>
      </w:del>
      <w:r w:rsidR="00FA1815" w:rsidRPr="00F542A0">
        <w:rPr>
          <w:rFonts w:ascii="Arial" w:eastAsiaTheme="minorEastAsia" w:hAnsi="Arial" w:cs="Arial"/>
          <w:sz w:val="18"/>
          <w:szCs w:val="18"/>
        </w:rPr>
        <w:t>the IMT parameters relevant for sharing and compatibility for 14800 to 15350 MHz frequency range</w:t>
      </w:r>
      <w:r w:rsidR="00FA1815" w:rsidRPr="00F542A0">
        <w:rPr>
          <w:rFonts w:ascii="Arial" w:eastAsiaTheme="minorEastAsia" w:hAnsi="Arial" w:cs="Arial"/>
          <w:sz w:val="18"/>
          <w:szCs w:val="18"/>
        </w:rPr>
        <w:tab/>
        <w:t>[FS_NR_IMT_4400_7125_14800MHz]</w:t>
      </w:r>
    </w:p>
    <w:p w14:paraId="61A83542" w14:textId="169EC6A4" w:rsidR="00FA1815" w:rsidRPr="00F542A0" w:rsidRDefault="00EA5A9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17" w:author="Huawei" w:date="2025-01-25T19:10:00Z">
        <w:r>
          <w:rPr>
            <w:rFonts w:ascii="Arial" w:eastAsiaTheme="minorEastAsia" w:hAnsi="Arial" w:cs="Arial"/>
            <w:sz w:val="18"/>
            <w:szCs w:val="18"/>
          </w:rPr>
          <w:t>Corrections for a</w:t>
        </w:r>
      </w:ins>
      <w:del w:id="18" w:author="Huawei" w:date="2025-01-25T19:10:00Z">
        <w:r w:rsidR="00FD6BE1" w:rsidRPr="00F542A0" w:rsidDel="00EA5A9B">
          <w:rPr>
            <w:rFonts w:ascii="Arial" w:eastAsiaTheme="minorEastAsia" w:hAnsi="Arial" w:cs="Arial" w:hint="eastAsia"/>
            <w:sz w:val="18"/>
            <w:szCs w:val="18"/>
          </w:rPr>
          <w:delText>A</w:delText>
        </w:r>
      </w:del>
      <w:r w:rsidR="00FD6BE1" w:rsidRPr="00F542A0">
        <w:rPr>
          <w:rFonts w:ascii="Arial" w:eastAsiaTheme="minorEastAsia" w:hAnsi="Arial" w:cs="Arial" w:hint="eastAsia"/>
          <w:sz w:val="18"/>
          <w:szCs w:val="18"/>
        </w:rPr>
        <w:t>dditional</w:t>
      </w:r>
      <w:r w:rsidR="00FD6BE1" w:rsidRPr="00F542A0">
        <w:rPr>
          <w:rFonts w:ascii="Arial" w:eastAsiaTheme="minorEastAsia" w:hAnsi="Arial" w:cs="Arial"/>
          <w:sz w:val="18"/>
          <w:szCs w:val="18"/>
        </w:rPr>
        <w:t xml:space="preserve"> information</w:t>
      </w:r>
      <w:r w:rsidR="00FA1815" w:rsidRPr="00F542A0">
        <w:rPr>
          <w:rFonts w:ascii="Arial" w:eastAsiaTheme="minorEastAsia" w:hAnsi="Arial" w:cs="Arial"/>
          <w:sz w:val="18"/>
          <w:szCs w:val="18"/>
        </w:rPr>
        <w:tab/>
        <w:t>[FS_NR_IMT_4400_7125_14800MHz]</w:t>
      </w:r>
    </w:p>
    <w:p w14:paraId="0D100291" w14:textId="77777777" w:rsidR="00FA1815" w:rsidRPr="00F542A0"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[FS_NR_IMT_4400_7125_14800MHz]</w:t>
      </w:r>
    </w:p>
    <w:bookmarkEnd w:id="13"/>
    <w:p w14:paraId="55401530" w14:textId="77777777" w:rsidR="00BB5FF2" w:rsidRPr="00F542A0"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sidelink Intra-band Carrier Aggregation in ITS band</w:t>
      </w:r>
      <w:r w:rsidRPr="00F542A0">
        <w:rPr>
          <w:rFonts w:ascii="Arial" w:eastAsiaTheme="minorEastAsia" w:hAnsi="Arial" w:cs="Arial"/>
          <w:sz w:val="18"/>
          <w:szCs w:val="18"/>
        </w:rPr>
        <w:tab/>
        <w:t>[NR_SL_intraB_CA_ITS]</w:t>
      </w:r>
    </w:p>
    <w:p w14:paraId="1679B75E" w14:textId="77777777"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[NR_SL_intraB_CA_ITS-Core]</w:t>
      </w:r>
    </w:p>
    <w:p w14:paraId="567C5E53" w14:textId="77777777"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intra-band non-contiguous CA</w:t>
      </w:r>
      <w:r w:rsidRPr="00F542A0">
        <w:rPr>
          <w:rFonts w:ascii="Arial" w:eastAsiaTheme="minorEastAsia" w:hAnsi="Arial" w:cs="Arial"/>
          <w:sz w:val="18"/>
          <w:szCs w:val="18"/>
        </w:rPr>
        <w:tab/>
        <w:t>[NR_SL_intraB_CA_ITS-Core]</w:t>
      </w:r>
    </w:p>
    <w:p w14:paraId="00E544E4" w14:textId="77777777"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intra-band contiguous CA</w:t>
      </w:r>
      <w:r w:rsidRPr="00F542A0">
        <w:rPr>
          <w:rFonts w:ascii="Arial" w:eastAsiaTheme="minorEastAsia" w:hAnsi="Arial" w:cs="Arial"/>
          <w:sz w:val="18"/>
          <w:szCs w:val="18"/>
        </w:rPr>
        <w:tab/>
        <w:t>[NR_SL_intraB_CA_ITS-Core]</w:t>
      </w:r>
    </w:p>
    <w:p w14:paraId="0DEB7DCB" w14:textId="77777777"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[NR_SL_intraB_CA_ITS]</w:t>
      </w:r>
    </w:p>
    <w:p w14:paraId="1E458108" w14:textId="77777777" w:rsidR="00BB5FF2" w:rsidRPr="00F542A0"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channel BW less than 5MHz for FR1 Phase 2</w:t>
      </w:r>
      <w:r w:rsidRPr="00F542A0">
        <w:rPr>
          <w:rFonts w:ascii="Arial" w:eastAsiaTheme="minorEastAsia" w:hAnsi="Arial" w:cs="Arial"/>
          <w:sz w:val="18"/>
          <w:szCs w:val="18"/>
        </w:rPr>
        <w:tab/>
        <w:t>[NR_FR1_lessthan_5MHz_BW_Ph2]</w:t>
      </w:r>
    </w:p>
    <w:p w14:paraId="6B73D0CB" w14:textId="77777777"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[NR_FR1_lessthan_5MHz_BW_Ph2-Core]</w:t>
      </w:r>
    </w:p>
    <w:p w14:paraId="551DE120" w14:textId="77777777"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inter-band NR CA/DC with 3MHz CBW</w:t>
      </w:r>
      <w:r w:rsidRPr="00F542A0">
        <w:rPr>
          <w:rFonts w:ascii="Arial" w:eastAsiaTheme="minorEastAsia" w:hAnsi="Arial" w:cs="Arial"/>
          <w:sz w:val="18"/>
          <w:szCs w:val="18"/>
        </w:rPr>
        <w:tab/>
        <w:t>[NR_FR1_lessthan_5MHz_BW_Ph2-Core]</w:t>
      </w:r>
    </w:p>
    <w:p w14:paraId="5B0A192C" w14:textId="3785840C" w:rsidR="0065144E"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[NR_FR1_lessthan_5MHz_BW_Ph2-Core]</w:t>
      </w:r>
    </w:p>
    <w:p w14:paraId="5A6F433D" w14:textId="64F85D93" w:rsidR="00741E62" w:rsidRPr="00F542A0" w:rsidRDefault="00741E62"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performance requirements</w:t>
      </w:r>
      <w:r>
        <w:rPr>
          <w:rFonts w:ascii="Arial" w:eastAsiaTheme="minorEastAsia" w:hAnsi="Arial" w:cs="Arial"/>
          <w:sz w:val="18"/>
          <w:szCs w:val="18"/>
        </w:rPr>
        <w:tab/>
      </w:r>
      <w:r w:rsidRPr="00F542A0">
        <w:rPr>
          <w:rFonts w:ascii="Arial" w:eastAsiaTheme="minorEastAsia" w:hAnsi="Arial" w:cs="Arial"/>
          <w:sz w:val="18"/>
          <w:szCs w:val="18"/>
        </w:rPr>
        <w:t>[</w:t>
      </w:r>
      <w:r>
        <w:rPr>
          <w:rFonts w:ascii="Arial" w:eastAsiaTheme="minorEastAsia" w:hAnsi="Arial" w:cs="Arial"/>
          <w:sz w:val="18"/>
          <w:szCs w:val="18"/>
        </w:rPr>
        <w:t>NR_FR1_lessthan_5MHz_BW_Ph2-Perf</w:t>
      </w:r>
      <w:r w:rsidRPr="00F542A0">
        <w:rPr>
          <w:rFonts w:ascii="Arial" w:eastAsiaTheme="minorEastAsia" w:hAnsi="Arial" w:cs="Arial"/>
          <w:sz w:val="18"/>
          <w:szCs w:val="18"/>
        </w:rPr>
        <w:t>]</w:t>
      </w:r>
    </w:p>
    <w:p w14:paraId="76525952" w14:textId="508A2778" w:rsidR="00BB5FF2" w:rsidRPr="00F542A0"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[NR_FR1_lessthan_5MHz_BW_Ph2]</w:t>
      </w:r>
    </w:p>
    <w:p w14:paraId="2B88B6F4" w14:textId="77777777" w:rsidR="00167DCD" w:rsidRPr="00F542A0"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Support of intra-band non-collocated EN-DC/NR-CA deployment Phase2: new receiver type(s)</w:t>
      </w:r>
      <w:r w:rsidRPr="00F542A0">
        <w:rPr>
          <w:rFonts w:ascii="Arial" w:eastAsiaTheme="minorEastAsia" w:hAnsi="Arial" w:cs="Arial"/>
          <w:sz w:val="18"/>
          <w:szCs w:val="18"/>
        </w:rPr>
        <w:tab/>
        <w:t>[NonCol_intraB_ENDC_NR_CA_Ph2]</w:t>
      </w:r>
    </w:p>
    <w:p w14:paraId="36DF7872" w14:textId="77777777" w:rsidR="00167DCD" w:rsidRPr="00F542A0"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w:t>
      </w:r>
      <w:bookmarkStart w:id="19" w:name="OLE_LINK9"/>
      <w:r w:rsidRPr="00F542A0">
        <w:rPr>
          <w:rFonts w:ascii="Arial" w:eastAsiaTheme="minorEastAsia" w:hAnsi="Arial" w:cs="Arial"/>
          <w:sz w:val="18"/>
          <w:szCs w:val="18"/>
        </w:rPr>
        <w:t>NonCol_intraB_ENDC_NR_CA_Ph2-Core</w:t>
      </w:r>
      <w:bookmarkEnd w:id="19"/>
      <w:r w:rsidRPr="00F542A0">
        <w:rPr>
          <w:rFonts w:ascii="Arial" w:eastAsiaTheme="minorEastAsia" w:hAnsi="Arial" w:cs="Arial"/>
          <w:sz w:val="18"/>
          <w:szCs w:val="18"/>
        </w:rPr>
        <w:t>]</w:t>
      </w:r>
    </w:p>
    <w:p w14:paraId="361C8408" w14:textId="77777777" w:rsidR="00167DCD" w:rsidRPr="00F542A0"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UE RF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7F01FFD8" w14:textId="1D1C6F52" w:rsidR="00167DCD" w:rsidRPr="00F542A0"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UE RF requirements for </w:t>
      </w:r>
      <w:r w:rsidR="00B276B7" w:rsidRPr="00F542A0">
        <w:rPr>
          <w:rFonts w:ascii="Arial" w:eastAsia="MS Mincho" w:hAnsi="Arial" w:cs="Arial"/>
          <w:sz w:val="18"/>
          <w:szCs w:val="18"/>
          <w:lang w:eastAsia="ja-JP"/>
        </w:rPr>
        <w:t>T</w:t>
      </w:r>
      <w:r w:rsidR="00167DCD" w:rsidRPr="00F542A0">
        <w:rPr>
          <w:rFonts w:ascii="Arial" w:eastAsia="MS Mincho" w:hAnsi="Arial" w:cs="Arial"/>
          <w:sz w:val="18"/>
          <w:szCs w:val="18"/>
          <w:lang w:eastAsia="ja-JP"/>
        </w:rPr>
        <w:t>ype 4a/4b capable FWA UE for EN-DC/NR-CA</w:t>
      </w:r>
      <w:r w:rsidR="00167DCD" w:rsidRPr="00F542A0">
        <w:rPr>
          <w:rFonts w:ascii="Arial" w:eastAsia="MS Mincho" w:hAnsi="Arial" w:cs="Arial"/>
          <w:sz w:val="18"/>
          <w:szCs w:val="18"/>
          <w:lang w:eastAsia="ja-JP"/>
        </w:rPr>
        <w:tab/>
        <w:t>[NonCol_intraB_ENDC_NR_CA_Ph2-Core]</w:t>
      </w:r>
    </w:p>
    <w:p w14:paraId="0AC0F29D" w14:textId="77777777" w:rsidR="00167DCD" w:rsidRPr="00F542A0"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Capability/UE behavior and network signaling for Type 4 EN-DC/NR-CA</w:t>
      </w:r>
      <w:r w:rsidRPr="00F542A0">
        <w:rPr>
          <w:rFonts w:ascii="Arial" w:eastAsia="MS Mincho" w:hAnsi="Arial" w:cs="Arial"/>
          <w:sz w:val="18"/>
          <w:szCs w:val="18"/>
          <w:lang w:eastAsia="ja-JP"/>
        </w:rPr>
        <w:tab/>
        <w:t>[NonCol_intraB_ENDC_NR_CA_Ph2-Core]</w:t>
      </w:r>
    </w:p>
    <w:p w14:paraId="27282F4D" w14:textId="77777777" w:rsidR="00167DCD" w:rsidRPr="00F542A0"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aspects (incl. clarification of contiguous LTE CCs)</w:t>
      </w:r>
      <w:r w:rsidRPr="00F542A0">
        <w:rPr>
          <w:rFonts w:ascii="Arial" w:eastAsia="MS Mincho" w:hAnsi="Arial" w:cs="Arial"/>
          <w:sz w:val="18"/>
          <w:szCs w:val="18"/>
          <w:lang w:eastAsia="ja-JP"/>
        </w:rPr>
        <w:tab/>
        <w:t>[NonCol_intraB_ENDC_NR_CA_Ph2-Core]</w:t>
      </w:r>
    </w:p>
    <w:p w14:paraId="4BD02F15" w14:textId="3AA5362E" w:rsidR="0065144E" w:rsidRPr="00F542A0"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RRM core</w:t>
      </w:r>
      <w:r w:rsidRPr="00F542A0">
        <w:rPr>
          <w:rFonts w:ascii="Arial" w:eastAsiaTheme="minorEastAsia" w:hAnsi="Arial" w:cs="Arial" w:hint="eastAsia"/>
          <w:sz w:val="18"/>
          <w:szCs w:val="18"/>
        </w:rPr>
        <w:t xml:space="preserve">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4BAB74A3" w14:textId="0623EC95" w:rsidR="00167DCD" w:rsidRPr="00F542A0"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r w:rsidRPr="00F542A0">
        <w:rPr>
          <w:rFonts w:ascii="Arial" w:hAnsi="Arial" w:cs="Arial"/>
          <w:sz w:val="18"/>
          <w:szCs w:val="18"/>
        </w:rPr>
        <w:t>NonCol_intraB_ENDC_NR_CA_Ph2</w:t>
      </w:r>
      <w:r w:rsidRPr="00F542A0">
        <w:rPr>
          <w:rFonts w:ascii="Arial" w:eastAsiaTheme="minorEastAsia" w:hAnsi="Arial" w:cs="Arial"/>
          <w:sz w:val="18"/>
          <w:szCs w:val="18"/>
        </w:rPr>
        <w:t>]</w:t>
      </w:r>
    </w:p>
    <w:p w14:paraId="3B391B0F" w14:textId="3AAF36BD" w:rsidR="00644859" w:rsidRPr="00F542A0"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NR FR1 DL Fragmented Carriers</w:t>
      </w:r>
      <w:r w:rsidR="00D46DEC" w:rsidRPr="00F542A0">
        <w:rPr>
          <w:rFonts w:ascii="Arial" w:eastAsiaTheme="minorEastAsia" w:hAnsi="Arial" w:cs="Arial"/>
          <w:sz w:val="18"/>
          <w:szCs w:val="18"/>
        </w:rPr>
        <w:tab/>
        <w:t>[</w:t>
      </w:r>
      <w:r w:rsidR="00465B2D" w:rsidRPr="00F542A0">
        <w:rPr>
          <w:rFonts w:ascii="Arial" w:eastAsiaTheme="minorEastAsia" w:hAnsi="Arial" w:cs="Arial"/>
          <w:sz w:val="18"/>
          <w:szCs w:val="18"/>
        </w:rPr>
        <w:t>FS_NR_FR1_DL_Frag_Carrier</w:t>
      </w:r>
      <w:r w:rsidR="00D46DEC" w:rsidRPr="00F542A0">
        <w:rPr>
          <w:rFonts w:ascii="Arial" w:eastAsiaTheme="minorEastAsia" w:hAnsi="Arial" w:cs="Arial"/>
          <w:sz w:val="18"/>
          <w:szCs w:val="18"/>
        </w:rPr>
        <w:t>]</w:t>
      </w:r>
    </w:p>
    <w:p w14:paraId="0AE11A2B" w14:textId="79782731" w:rsidR="00D46DEC" w:rsidRPr="00F542A0"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00465B2D" w:rsidRPr="00F542A0">
        <w:rPr>
          <w:rFonts w:ascii="Arial" w:eastAsiaTheme="minorEastAsia" w:hAnsi="Arial" w:cs="Arial"/>
          <w:sz w:val="18"/>
          <w:szCs w:val="18"/>
        </w:rPr>
        <w:t>[FS_NR_FR1_DL_Frag_Carrier</w:t>
      </w:r>
      <w:r w:rsidRPr="00F542A0">
        <w:rPr>
          <w:rFonts w:ascii="Arial" w:eastAsiaTheme="minorEastAsia" w:hAnsi="Arial" w:cs="Arial"/>
          <w:sz w:val="18"/>
          <w:szCs w:val="18"/>
        </w:rPr>
        <w:t>]</w:t>
      </w:r>
    </w:p>
    <w:p w14:paraId="0A60A853" w14:textId="343FB76B" w:rsidR="00D46DEC" w:rsidRPr="00F542A0"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Methods for reducing the number of UE Rx chains</w:t>
      </w:r>
      <w:r w:rsidR="002154FB" w:rsidRPr="00F542A0">
        <w:rPr>
          <w:rFonts w:ascii="Arial" w:eastAsiaTheme="minorEastAsia" w:hAnsi="Arial" w:cs="Arial"/>
          <w:sz w:val="18"/>
          <w:szCs w:val="18"/>
        </w:rPr>
        <w:tab/>
      </w:r>
      <w:r w:rsidR="00465B2D" w:rsidRPr="00F542A0">
        <w:rPr>
          <w:rFonts w:ascii="Arial" w:eastAsiaTheme="minorEastAsia" w:hAnsi="Arial" w:cs="Arial"/>
          <w:sz w:val="18"/>
          <w:szCs w:val="18"/>
        </w:rPr>
        <w:t>[FS_NR_FR1_DL_Frag_Carrier]</w:t>
      </w:r>
    </w:p>
    <w:p w14:paraId="51508B0E" w14:textId="600C6FB7" w:rsidR="003E705C" w:rsidRPr="00F542A0"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Impacts on UE RF requirements</w:t>
      </w:r>
      <w:r w:rsidR="001A3CEA" w:rsidRPr="00F542A0">
        <w:rPr>
          <w:rFonts w:ascii="Arial" w:eastAsiaTheme="minorEastAsia" w:hAnsi="Arial" w:cs="Arial"/>
          <w:sz w:val="18"/>
          <w:szCs w:val="18"/>
        </w:rPr>
        <w:t xml:space="preserve"> and DL performance</w:t>
      </w:r>
      <w:r w:rsidR="002154FB" w:rsidRPr="00F542A0">
        <w:rPr>
          <w:rFonts w:ascii="Arial" w:eastAsiaTheme="minorEastAsia" w:hAnsi="Arial" w:cs="Arial"/>
          <w:sz w:val="18"/>
          <w:szCs w:val="18"/>
        </w:rPr>
        <w:tab/>
      </w:r>
      <w:r w:rsidR="00465B2D" w:rsidRPr="00F542A0">
        <w:rPr>
          <w:rFonts w:ascii="Arial" w:eastAsiaTheme="minorEastAsia" w:hAnsi="Arial" w:cs="Arial"/>
          <w:sz w:val="18"/>
          <w:szCs w:val="18"/>
        </w:rPr>
        <w:t>[FS_NR_FR1_DL_Frag_Carrier]</w:t>
      </w:r>
    </w:p>
    <w:p w14:paraId="59056999" w14:textId="642867F9" w:rsidR="00221150" w:rsidRPr="00F542A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r>
      <w:r w:rsidR="00465B2D" w:rsidRPr="00F542A0">
        <w:rPr>
          <w:rFonts w:ascii="Arial" w:eastAsiaTheme="minorEastAsia" w:hAnsi="Arial" w:cs="Arial"/>
          <w:sz w:val="18"/>
          <w:szCs w:val="18"/>
        </w:rPr>
        <w:t>[FS_NR_FR1_DL_Frag_Carrier]</w:t>
      </w:r>
    </w:p>
    <w:p w14:paraId="2B063929" w14:textId="416ADE19" w:rsidR="00B90BF0" w:rsidRPr="00F542A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power class 2 RedCap (Reduced Capability) UE in FR1</w:t>
      </w:r>
      <w:r w:rsidR="009509B6" w:rsidRPr="00F542A0">
        <w:rPr>
          <w:rFonts w:ascii="Arial" w:eastAsiaTheme="minorEastAsia" w:hAnsi="Arial" w:cs="Arial"/>
          <w:sz w:val="18"/>
          <w:szCs w:val="18"/>
        </w:rPr>
        <w:tab/>
      </w:r>
      <w:r w:rsidR="008A2C96" w:rsidRPr="00F542A0">
        <w:rPr>
          <w:rFonts w:ascii="Arial" w:eastAsiaTheme="minorEastAsia" w:hAnsi="Arial" w:cs="Arial"/>
          <w:sz w:val="18"/>
          <w:szCs w:val="18"/>
        </w:rPr>
        <w:t>[NR_PC2_RedCap_UE-Core</w:t>
      </w:r>
      <w:r w:rsidR="009509B6" w:rsidRPr="00F542A0">
        <w:rPr>
          <w:rFonts w:ascii="Arial" w:eastAsiaTheme="minorEastAsia" w:hAnsi="Arial" w:cs="Arial"/>
          <w:sz w:val="18"/>
          <w:szCs w:val="18"/>
        </w:rPr>
        <w:t>]</w:t>
      </w:r>
    </w:p>
    <w:p w14:paraId="631EB67B" w14:textId="0C7246D5" w:rsidR="009509B6" w:rsidRPr="00F542A0"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00CC6BC1" w:rsidRPr="00F542A0">
        <w:rPr>
          <w:rFonts w:ascii="Arial" w:eastAsiaTheme="minorEastAsia" w:hAnsi="Arial" w:cs="Arial"/>
          <w:sz w:val="18"/>
          <w:szCs w:val="18"/>
        </w:rPr>
        <w:tab/>
        <w:t>[NR_PC2_RedCap_UE-Core]</w:t>
      </w:r>
    </w:p>
    <w:p w14:paraId="1714103B" w14:textId="79C0D10B" w:rsidR="00CC6BC1" w:rsidRPr="00F542A0"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[NR_PC2_RedCap_UE-Core]</w:t>
      </w:r>
    </w:p>
    <w:p w14:paraId="11550FBF" w14:textId="024674FC" w:rsidR="00E00C4C" w:rsidRPr="00F542A0" w:rsidRDefault="00E00C4C"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 band carrier aggregation via switching</w:t>
      </w:r>
      <w:r w:rsidR="007005AB" w:rsidRPr="00F542A0">
        <w:rPr>
          <w:rFonts w:ascii="Arial" w:eastAsiaTheme="minorEastAsia" w:hAnsi="Arial" w:cs="Arial"/>
          <w:sz w:val="18"/>
          <w:szCs w:val="18"/>
        </w:rPr>
        <w:tab/>
        <w:t>[NR_LBCA_Sw]</w:t>
      </w:r>
    </w:p>
    <w:p w14:paraId="5FD54648" w14:textId="7DDC03D9" w:rsidR="007005AB" w:rsidRPr="00F542A0" w:rsidRDefault="007005AB" w:rsidP="007005A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4CC1">
        <w:rPr>
          <w:rFonts w:ascii="Arial" w:eastAsiaTheme="minorEastAsia" w:hAnsi="Arial" w:cs="Arial"/>
          <w:sz w:val="18"/>
          <w:szCs w:val="18"/>
        </w:rPr>
        <w:t>General aspects</w:t>
      </w:r>
      <w:r w:rsidRPr="00F542A0">
        <w:rPr>
          <w:rFonts w:ascii="Arial" w:eastAsiaTheme="minorEastAsia" w:hAnsi="Arial" w:cs="Arial"/>
          <w:sz w:val="18"/>
          <w:szCs w:val="18"/>
        </w:rPr>
        <w:t xml:space="preserve"> and work plan</w:t>
      </w:r>
      <w:r w:rsidR="00637B29" w:rsidRPr="00F542A0">
        <w:rPr>
          <w:rFonts w:ascii="Arial" w:eastAsiaTheme="minorEastAsia" w:hAnsi="Arial" w:cs="Arial"/>
          <w:sz w:val="18"/>
          <w:szCs w:val="18"/>
        </w:rPr>
        <w:tab/>
        <w:t>[NR_LBCA_Sw-Core]</w:t>
      </w:r>
    </w:p>
    <w:p w14:paraId="7C8C9703" w14:textId="7ABBD793" w:rsidR="00637B29" w:rsidRPr="00F542A0" w:rsidRDefault="00637B29" w:rsidP="007005A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00E44C78" w:rsidRPr="00F542A0">
        <w:rPr>
          <w:rFonts w:ascii="Arial" w:eastAsiaTheme="minorEastAsia" w:hAnsi="Arial" w:cs="Arial"/>
          <w:sz w:val="18"/>
          <w:szCs w:val="18"/>
        </w:rPr>
        <w:t xml:space="preserve"> and UE capability</w:t>
      </w:r>
      <w:r w:rsidRPr="00F542A0">
        <w:rPr>
          <w:rFonts w:ascii="Arial" w:eastAsiaTheme="minorEastAsia" w:hAnsi="Arial" w:cs="Arial"/>
          <w:sz w:val="18"/>
          <w:szCs w:val="18"/>
        </w:rPr>
        <w:tab/>
        <w:t>[NR_LBCA_Sw-Core]</w:t>
      </w:r>
    </w:p>
    <w:p w14:paraId="0577E7E1" w14:textId="134A150C" w:rsidR="00637B29" w:rsidRPr="00F542A0" w:rsidRDefault="00637B29" w:rsidP="00E44C7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[NR_LBCA_Sw-Core]</w:t>
      </w:r>
    </w:p>
    <w:p w14:paraId="1C161D8A" w14:textId="76445170" w:rsidR="00E44C78" w:rsidRPr="00F542A0" w:rsidRDefault="00E44C78" w:rsidP="00E44C7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[NR_LBCA_Sw-Core]</w:t>
      </w:r>
    </w:p>
    <w:p w14:paraId="35F52B07" w14:textId="70BBCF21" w:rsidR="00A648C8" w:rsidRPr="00F542A0" w:rsidRDefault="00D333CD" w:rsidP="00A648C8">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7MHz Channel Bandwidth for n26 and n5</w:t>
      </w:r>
      <w:r w:rsidR="00CC34B7" w:rsidRPr="00F542A0">
        <w:rPr>
          <w:rFonts w:ascii="Arial" w:eastAsiaTheme="minorEastAsia" w:hAnsi="Arial" w:cs="Arial"/>
          <w:sz w:val="18"/>
          <w:szCs w:val="18"/>
        </w:rPr>
        <w:tab/>
        <w:t>[NR_FR1_7MHz_BW]</w:t>
      </w:r>
    </w:p>
    <w:p w14:paraId="27A74ACA" w14:textId="4EDE4DEF" w:rsidR="00CC34B7" w:rsidRPr="00F542A0" w:rsidRDefault="00CC34B7" w:rsidP="00CC34B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 and work plan</w:t>
      </w:r>
      <w:r w:rsidRPr="00F542A0">
        <w:rPr>
          <w:rFonts w:ascii="Arial" w:eastAsiaTheme="minorEastAsia" w:hAnsi="Arial" w:cs="Arial"/>
          <w:sz w:val="18"/>
          <w:szCs w:val="18"/>
        </w:rPr>
        <w:tab/>
        <w:t>[NR_FR1_7MHz_BW-Core]</w:t>
      </w:r>
    </w:p>
    <w:p w14:paraId="4160B8F1" w14:textId="1E591B31" w:rsidR="000C6ED2" w:rsidRPr="00F542A0" w:rsidRDefault="000C6ED2" w:rsidP="00CC34B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and system parameters</w:t>
      </w:r>
      <w:r w:rsidRPr="00F542A0">
        <w:rPr>
          <w:rFonts w:ascii="Arial" w:eastAsiaTheme="minorEastAsia" w:hAnsi="Arial" w:cs="Arial"/>
          <w:sz w:val="18"/>
          <w:szCs w:val="18"/>
        </w:rPr>
        <w:tab/>
        <w:t>[NR_FR1_7MHz_BW-Core]</w:t>
      </w:r>
    </w:p>
    <w:p w14:paraId="5B74E4B1" w14:textId="22BD0FE0" w:rsidR="000C6ED2" w:rsidRPr="00F542A0" w:rsidRDefault="000C6ED2" w:rsidP="00CC34B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core requirements</w:t>
      </w:r>
      <w:r w:rsidRPr="00F542A0">
        <w:rPr>
          <w:rFonts w:ascii="Arial" w:eastAsiaTheme="minorEastAsia" w:hAnsi="Arial" w:cs="Arial"/>
          <w:sz w:val="18"/>
          <w:szCs w:val="18"/>
        </w:rPr>
        <w:tab/>
        <w:t>[NR_FR1_7MHz_BW-Core]</w:t>
      </w:r>
    </w:p>
    <w:p w14:paraId="079A7322" w14:textId="4D14E24E" w:rsidR="004917E7" w:rsidRPr="00094CC1" w:rsidRDefault="004917E7" w:rsidP="00094C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[NR_FR1_7MHz_BW-Core]</w:t>
      </w:r>
    </w:p>
    <w:p w14:paraId="1C188A48" w14:textId="1A823C6E" w:rsidR="00DC6BA6" w:rsidRPr="00F542A0"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Enhanced requirements and conductive test methodology for NR NTN and IoT NTN</w:t>
      </w:r>
      <w:r w:rsidR="00D0702B" w:rsidRPr="00F542A0">
        <w:rPr>
          <w:rFonts w:ascii="Arial" w:eastAsiaTheme="minorEastAsia" w:hAnsi="Arial" w:cs="Arial"/>
          <w:sz w:val="18"/>
          <w:szCs w:val="18"/>
        </w:rPr>
        <w:tab/>
        <w:t>[NR_IoT_NTN_req_test_enh]</w:t>
      </w:r>
    </w:p>
    <w:p w14:paraId="470FAEA5" w14:textId="3470E805" w:rsidR="00D0702B" w:rsidRPr="00F542A0"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r w:rsidR="00FE4009" w:rsidRPr="00F542A0">
        <w:rPr>
          <w:rFonts w:ascii="Arial" w:eastAsiaTheme="minorEastAsia" w:hAnsi="Arial" w:cs="Arial"/>
          <w:sz w:val="18"/>
          <w:szCs w:val="18"/>
        </w:rPr>
        <w:t>NR_IoT_NTN_req_test_enh</w:t>
      </w:r>
      <w:r w:rsidRPr="00F542A0">
        <w:rPr>
          <w:rFonts w:ascii="Arial" w:eastAsiaTheme="minorEastAsia" w:hAnsi="Arial" w:cs="Arial"/>
          <w:sz w:val="18"/>
          <w:szCs w:val="18"/>
        </w:rPr>
        <w:t>]</w:t>
      </w:r>
    </w:p>
    <w:p w14:paraId="2AEF9426" w14:textId="598A9F1F" w:rsidR="00D0702B" w:rsidRPr="00F542A0"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00D67184" w:rsidRPr="00F542A0">
        <w:rPr>
          <w:rFonts w:ascii="Arial" w:eastAsiaTheme="minorEastAsia" w:hAnsi="Arial" w:cs="Arial"/>
          <w:sz w:val="18"/>
          <w:szCs w:val="18"/>
        </w:rPr>
        <w:t xml:space="preserve"> for NTN HPUE</w:t>
      </w:r>
      <w:r w:rsidR="00FE4009" w:rsidRPr="00F542A0">
        <w:rPr>
          <w:rFonts w:ascii="Arial" w:eastAsiaTheme="minorEastAsia" w:hAnsi="Arial" w:cs="Arial"/>
          <w:sz w:val="18"/>
          <w:szCs w:val="18"/>
        </w:rPr>
        <w:tab/>
        <w:t>[NR_IoT_NTN_req_test_enh-Core]</w:t>
      </w:r>
    </w:p>
    <w:p w14:paraId="70FEBCED" w14:textId="2CCF0B1A" w:rsidR="00B60D1E" w:rsidRPr="00F542A0"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Coexistence study for example bands</w:t>
      </w:r>
      <w:r w:rsidR="00D33AA8" w:rsidRPr="00F542A0">
        <w:rPr>
          <w:rFonts w:ascii="Arial" w:eastAsiaTheme="minorEastAsia" w:hAnsi="Arial" w:cs="Arial"/>
          <w:sz w:val="18"/>
          <w:szCs w:val="18"/>
        </w:rPr>
        <w:tab/>
        <w:t>[NR_IoT_NTN_req_test_enh-Core]</w:t>
      </w:r>
    </w:p>
    <w:p w14:paraId="1DE9B5F8" w14:textId="391D15D2" w:rsidR="00C361EE" w:rsidRPr="00F542A0" w:rsidRDefault="00C361EE"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N</w:t>
      </w:r>
      <w:r w:rsidRPr="00F542A0">
        <w:rPr>
          <w:rFonts w:ascii="Arial" w:eastAsiaTheme="minorEastAsia" w:hAnsi="Arial" w:cs="Arial"/>
          <w:sz w:val="18"/>
          <w:szCs w:val="18"/>
        </w:rPr>
        <w:t>R-NTN HPUE RF requir</w:t>
      </w:r>
      <w:r w:rsidR="00E733D8" w:rsidRPr="00F542A0">
        <w:rPr>
          <w:rFonts w:ascii="Arial" w:eastAsiaTheme="minorEastAsia" w:hAnsi="Arial" w:cs="Arial"/>
          <w:sz w:val="18"/>
          <w:szCs w:val="18"/>
        </w:rPr>
        <w:t>e</w:t>
      </w:r>
      <w:r w:rsidRPr="00F542A0">
        <w:rPr>
          <w:rFonts w:ascii="Arial" w:eastAsiaTheme="minorEastAsia" w:hAnsi="Arial" w:cs="Arial"/>
          <w:sz w:val="18"/>
          <w:szCs w:val="18"/>
        </w:rPr>
        <w:t>ments</w:t>
      </w:r>
      <w:r w:rsidR="00E733D8" w:rsidRPr="00F542A0">
        <w:rPr>
          <w:rFonts w:ascii="Arial" w:eastAsiaTheme="minorEastAsia" w:hAnsi="Arial" w:cs="Arial"/>
          <w:sz w:val="18"/>
          <w:szCs w:val="18"/>
        </w:rPr>
        <w:tab/>
        <w:t>[NR_IoT_NTN_req_test_enh-Core]</w:t>
      </w:r>
    </w:p>
    <w:p w14:paraId="05AC7E87" w14:textId="72C61130" w:rsidR="00C361EE" w:rsidRPr="00F542A0"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x requirements</w:t>
      </w:r>
      <w:r w:rsidR="00E733D8" w:rsidRPr="00F542A0">
        <w:rPr>
          <w:rFonts w:ascii="Arial" w:eastAsia="MS Mincho" w:hAnsi="Arial" w:cs="Arial"/>
          <w:sz w:val="18"/>
          <w:szCs w:val="18"/>
          <w:lang w:eastAsia="ja-JP"/>
        </w:rPr>
        <w:tab/>
      </w:r>
      <w:r w:rsidR="00E733D8" w:rsidRPr="00F542A0">
        <w:rPr>
          <w:rFonts w:ascii="Arial" w:eastAsiaTheme="minorEastAsia" w:hAnsi="Arial" w:cs="Arial"/>
          <w:sz w:val="18"/>
          <w:szCs w:val="18"/>
        </w:rPr>
        <w:t>[NR_IoT_NTN_req_test_enh-Core]</w:t>
      </w:r>
    </w:p>
    <w:p w14:paraId="7E900ED7" w14:textId="2CBBC867" w:rsidR="00C361EE" w:rsidRPr="00F542A0"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x requirements</w:t>
      </w:r>
      <w:r w:rsidR="00E733D8" w:rsidRPr="00F542A0">
        <w:rPr>
          <w:rFonts w:ascii="Arial" w:eastAsia="MS Mincho" w:hAnsi="Arial" w:cs="Arial"/>
          <w:sz w:val="18"/>
          <w:szCs w:val="18"/>
          <w:lang w:eastAsia="ja-JP"/>
        </w:rPr>
        <w:tab/>
      </w:r>
      <w:r w:rsidR="00E733D8" w:rsidRPr="00F542A0">
        <w:rPr>
          <w:rFonts w:ascii="Arial" w:eastAsiaTheme="minorEastAsia" w:hAnsi="Arial" w:cs="Arial"/>
          <w:sz w:val="18"/>
          <w:szCs w:val="18"/>
        </w:rPr>
        <w:t>[NR_IoT_NTN_req_test_enh-Core]</w:t>
      </w:r>
    </w:p>
    <w:p w14:paraId="5EC86437" w14:textId="7F76D844" w:rsidR="00C361EE" w:rsidRPr="00F542A0" w:rsidRDefault="00C361EE" w:rsidP="00C361E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I</w:t>
      </w:r>
      <w:r w:rsidRPr="00F542A0">
        <w:rPr>
          <w:rFonts w:ascii="Arial" w:eastAsiaTheme="minorEastAsia" w:hAnsi="Arial" w:cs="Arial"/>
          <w:sz w:val="18"/>
          <w:szCs w:val="18"/>
        </w:rPr>
        <w:t>oT-NTN HPUE RF requirements</w:t>
      </w:r>
      <w:r w:rsidR="00E733D8" w:rsidRPr="00F542A0">
        <w:rPr>
          <w:rFonts w:ascii="Arial" w:eastAsiaTheme="minorEastAsia" w:hAnsi="Arial" w:cs="Arial"/>
          <w:sz w:val="18"/>
          <w:szCs w:val="18"/>
        </w:rPr>
        <w:tab/>
        <w:t>[NR_IoT_NTN_req_test_enh-Core]</w:t>
      </w:r>
    </w:p>
    <w:p w14:paraId="46EA31F8" w14:textId="70D57677" w:rsidR="00D67184" w:rsidRPr="00F542A0"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Tx requirements</w:t>
      </w:r>
      <w:r w:rsidRPr="00F542A0">
        <w:rPr>
          <w:rFonts w:ascii="Arial" w:eastAsia="MS Mincho" w:hAnsi="Arial" w:cs="Arial"/>
          <w:sz w:val="18"/>
          <w:szCs w:val="18"/>
          <w:lang w:eastAsia="ja-JP"/>
        </w:rPr>
        <w:tab/>
        <w:t>[NR_IoT_NTN_req_test_enh-Core]</w:t>
      </w:r>
    </w:p>
    <w:p w14:paraId="482E9A1B" w14:textId="30073C34" w:rsidR="00675A1A" w:rsidRPr="00F542A0"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Rx requirements</w:t>
      </w:r>
      <w:r w:rsidRPr="00F542A0">
        <w:rPr>
          <w:rFonts w:ascii="Arial" w:eastAsia="MS Mincho" w:hAnsi="Arial" w:cs="Arial"/>
          <w:sz w:val="18"/>
          <w:szCs w:val="18"/>
          <w:lang w:eastAsia="ja-JP"/>
        </w:rPr>
        <w:tab/>
        <w:t>[NR_IoT_NTN_req_test_enh-Core]</w:t>
      </w:r>
    </w:p>
    <w:p w14:paraId="36AE53D2" w14:textId="20119B8C" w:rsidR="001429A7" w:rsidRPr="00F542A0"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Less than 5MHz for NTN</w:t>
      </w:r>
      <w:r w:rsidR="000B701D" w:rsidRPr="00F542A0">
        <w:rPr>
          <w:rFonts w:ascii="Arial" w:eastAsiaTheme="minorEastAsia" w:hAnsi="Arial" w:cs="Arial"/>
          <w:sz w:val="18"/>
          <w:szCs w:val="18"/>
        </w:rPr>
        <w:tab/>
        <w:t>[NR_IoT_NTN_req_test_enh-Core]</w:t>
      </w:r>
    </w:p>
    <w:p w14:paraId="48E9A374" w14:textId="78955E8E" w:rsidR="00EB27B3" w:rsidRPr="00F542A0"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00EE172E" w:rsidRPr="00F542A0">
        <w:rPr>
          <w:rFonts w:ascii="Arial" w:eastAsiaTheme="minorEastAsia" w:hAnsi="Arial" w:cs="Arial"/>
          <w:sz w:val="18"/>
          <w:szCs w:val="18"/>
        </w:rPr>
        <w:tab/>
        <w:t>[NR_IoT_NTN_req_test_enh-Core]</w:t>
      </w:r>
    </w:p>
    <w:p w14:paraId="57B333EB" w14:textId="20E186A2" w:rsidR="00EB27B3" w:rsidRPr="00F542A0"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00EE172E" w:rsidRPr="00F542A0">
        <w:rPr>
          <w:rFonts w:ascii="Arial" w:eastAsiaTheme="minorEastAsia" w:hAnsi="Arial" w:cs="Arial"/>
          <w:sz w:val="18"/>
          <w:szCs w:val="18"/>
        </w:rPr>
        <w:tab/>
        <w:t>[NR_IoT_NTN_req_test_enh-Core]</w:t>
      </w:r>
    </w:p>
    <w:p w14:paraId="0D31D749" w14:textId="44981728" w:rsidR="00EB27B3" w:rsidRPr="00F542A0"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SAN RF core requirements</w:t>
      </w:r>
      <w:r w:rsidR="00EE172E" w:rsidRPr="00F542A0">
        <w:rPr>
          <w:rFonts w:ascii="Arial" w:eastAsiaTheme="minorEastAsia" w:hAnsi="Arial" w:cs="Arial"/>
          <w:sz w:val="18"/>
          <w:szCs w:val="18"/>
        </w:rPr>
        <w:tab/>
        <w:t>[NR_IoT_NTN_req_test_enh-Core]</w:t>
      </w:r>
    </w:p>
    <w:p w14:paraId="1FD4A60A" w14:textId="08324EAA" w:rsidR="00EB27B3" w:rsidRPr="00F542A0"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00EE172E" w:rsidRPr="00F542A0">
        <w:rPr>
          <w:rFonts w:ascii="Arial" w:eastAsiaTheme="minorEastAsia" w:hAnsi="Arial" w:cs="Arial"/>
          <w:sz w:val="18"/>
          <w:szCs w:val="18"/>
        </w:rPr>
        <w:tab/>
        <w:t>[NR_IoT_NTN_req_test_enh-Core]</w:t>
      </w:r>
    </w:p>
    <w:p w14:paraId="21D39FBE" w14:textId="3EDD31C6" w:rsidR="00D67184" w:rsidRPr="00F542A0"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N</w:t>
      </w:r>
      <w:r w:rsidRPr="00F542A0">
        <w:rPr>
          <w:rFonts w:ascii="Arial" w:eastAsiaTheme="minorEastAsia" w:hAnsi="Arial" w:cs="Arial"/>
          <w:sz w:val="18"/>
          <w:szCs w:val="18"/>
        </w:rPr>
        <w:t>TN testing for NGSO</w:t>
      </w:r>
      <w:r w:rsidR="00FF585E" w:rsidRPr="00F542A0">
        <w:rPr>
          <w:rFonts w:ascii="Arial" w:eastAsiaTheme="minorEastAsia" w:hAnsi="Arial" w:cs="Arial"/>
          <w:sz w:val="18"/>
          <w:szCs w:val="18"/>
        </w:rPr>
        <w:tab/>
        <w:t>[NR_IoT_NTN_req_test_enh-Core</w:t>
      </w:r>
      <w:r w:rsidR="0010761D" w:rsidRPr="00F542A0">
        <w:rPr>
          <w:rFonts w:ascii="Arial" w:eastAsiaTheme="minorEastAsia" w:hAnsi="Arial" w:cs="Arial"/>
          <w:sz w:val="18"/>
          <w:szCs w:val="18"/>
        </w:rPr>
        <w:t>/Perf]</w:t>
      </w:r>
    </w:p>
    <w:p w14:paraId="34CB0A97" w14:textId="7677CC7E" w:rsidR="00340D7A" w:rsidRPr="00F542A0"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[NR_IoT_NTN_req_test_enh]</w:t>
      </w:r>
    </w:p>
    <w:p w14:paraId="20A8BF01" w14:textId="3BD73B2D" w:rsidR="00060AC4" w:rsidRPr="00F542A0"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Ku Band for NR NTN</w:t>
      </w:r>
      <w:r w:rsidR="009F557B" w:rsidRPr="00F542A0">
        <w:rPr>
          <w:rFonts w:ascii="Arial" w:eastAsiaTheme="minorEastAsia" w:hAnsi="Arial" w:cs="Arial"/>
          <w:sz w:val="18"/>
          <w:szCs w:val="18"/>
        </w:rPr>
        <w:tab/>
        <w:t>[</w:t>
      </w:r>
      <w:r w:rsidR="00885DBE" w:rsidRPr="00F542A0">
        <w:rPr>
          <w:rFonts w:ascii="Arial" w:eastAsiaTheme="minorEastAsia" w:hAnsi="Arial" w:cs="Arial"/>
          <w:sz w:val="18"/>
          <w:szCs w:val="18"/>
        </w:rPr>
        <w:t>NR_NTN_Ku_bands-Core]</w:t>
      </w:r>
    </w:p>
    <w:p w14:paraId="2D12E984" w14:textId="5F4C08E1" w:rsidR="009F557B" w:rsidRPr="00F542A0"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00885DBE" w:rsidRPr="00F542A0">
        <w:rPr>
          <w:rFonts w:ascii="Arial" w:eastAsiaTheme="minorEastAsia" w:hAnsi="Arial" w:cs="Arial"/>
          <w:sz w:val="18"/>
          <w:szCs w:val="18"/>
        </w:rPr>
        <w:t>[NR_NTN_Ku_bands-Core</w:t>
      </w:r>
      <w:r w:rsidRPr="00F542A0">
        <w:rPr>
          <w:rFonts w:ascii="Arial" w:eastAsiaTheme="minorEastAsia" w:hAnsi="Arial" w:cs="Arial"/>
          <w:sz w:val="18"/>
          <w:szCs w:val="18"/>
        </w:rPr>
        <w:t>]</w:t>
      </w:r>
    </w:p>
    <w:p w14:paraId="21801D4B" w14:textId="3F9C81A3" w:rsidR="009F557B" w:rsidRPr="00F542A0"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C</w:t>
      </w:r>
      <w:r w:rsidRPr="00F542A0">
        <w:rPr>
          <w:rFonts w:ascii="Arial" w:eastAsiaTheme="minorEastAsia" w:hAnsi="Arial" w:cs="Arial"/>
          <w:sz w:val="18"/>
          <w:szCs w:val="18"/>
        </w:rPr>
        <w:t>oexistence study based on ITU regulations</w:t>
      </w:r>
      <w:r w:rsidRPr="00F542A0">
        <w:rPr>
          <w:rFonts w:ascii="Arial" w:eastAsiaTheme="minorEastAsia" w:hAnsi="Arial" w:cs="Arial"/>
          <w:sz w:val="18"/>
          <w:szCs w:val="18"/>
        </w:rPr>
        <w:tab/>
      </w:r>
      <w:r w:rsidR="00885DBE" w:rsidRPr="00F542A0">
        <w:rPr>
          <w:rFonts w:ascii="Arial" w:eastAsiaTheme="minorEastAsia" w:hAnsi="Arial" w:cs="Arial"/>
          <w:sz w:val="18"/>
          <w:szCs w:val="18"/>
        </w:rPr>
        <w:t>[NR_NTN_Ku_bands-Core</w:t>
      </w:r>
      <w:r w:rsidR="00B955F9" w:rsidRPr="00F542A0">
        <w:rPr>
          <w:rFonts w:ascii="Arial" w:eastAsiaTheme="minorEastAsia" w:hAnsi="Arial" w:cs="Arial"/>
          <w:sz w:val="18"/>
          <w:szCs w:val="18"/>
        </w:rPr>
        <w:t>]</w:t>
      </w:r>
    </w:p>
    <w:p w14:paraId="5B457249" w14:textId="72262C12" w:rsidR="00AC39BE" w:rsidRPr="00F542A0"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00EA1F39" w:rsidRPr="00F542A0">
        <w:rPr>
          <w:rFonts w:ascii="Arial" w:eastAsiaTheme="minorEastAsia" w:hAnsi="Arial" w:cs="Arial"/>
          <w:sz w:val="18"/>
          <w:szCs w:val="18"/>
        </w:rPr>
        <w:tab/>
      </w:r>
      <w:r w:rsidR="00885DBE" w:rsidRPr="00F542A0">
        <w:rPr>
          <w:rFonts w:ascii="Arial" w:eastAsiaTheme="minorEastAsia" w:hAnsi="Arial" w:cs="Arial"/>
          <w:sz w:val="18"/>
          <w:szCs w:val="18"/>
        </w:rPr>
        <w:t>[NR_NTN_Ku_bands-Core</w:t>
      </w:r>
      <w:r w:rsidR="00EA1F39" w:rsidRPr="00F542A0">
        <w:rPr>
          <w:rFonts w:ascii="Arial" w:eastAsiaTheme="minorEastAsia" w:hAnsi="Arial" w:cs="Arial"/>
          <w:sz w:val="18"/>
          <w:szCs w:val="18"/>
        </w:rPr>
        <w:t>]</w:t>
      </w:r>
    </w:p>
    <w:p w14:paraId="2C83505D" w14:textId="3D7590EC" w:rsidR="00B955F9" w:rsidRPr="00F542A0"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00EA1F39" w:rsidRPr="00F542A0">
        <w:rPr>
          <w:rFonts w:ascii="Arial" w:eastAsiaTheme="minorEastAsia" w:hAnsi="Arial" w:cs="Arial"/>
          <w:sz w:val="18"/>
          <w:szCs w:val="18"/>
        </w:rPr>
        <w:tab/>
      </w:r>
      <w:r w:rsidR="00885DBE" w:rsidRPr="00F542A0">
        <w:rPr>
          <w:rFonts w:ascii="Arial" w:eastAsiaTheme="minorEastAsia" w:hAnsi="Arial" w:cs="Arial"/>
          <w:sz w:val="18"/>
          <w:szCs w:val="18"/>
        </w:rPr>
        <w:t>[NR_NTN_Ku_bands-Core</w:t>
      </w:r>
      <w:r w:rsidR="00EA1F39" w:rsidRPr="00F542A0">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 core requirements</w:t>
      </w:r>
      <w:r w:rsidR="00EA1F39" w:rsidRPr="00F542A0">
        <w:rPr>
          <w:rFonts w:ascii="Arial" w:eastAsiaTheme="minorEastAsia" w:hAnsi="Arial" w:cs="Arial"/>
          <w:sz w:val="18"/>
          <w:szCs w:val="18"/>
        </w:rPr>
        <w:tab/>
      </w:r>
      <w:r w:rsidR="00885DBE" w:rsidRPr="00F542A0">
        <w:rPr>
          <w:rFonts w:ascii="Arial" w:eastAsiaTheme="minorEastAsia" w:hAnsi="Arial" w:cs="Arial"/>
          <w:sz w:val="18"/>
          <w:szCs w:val="18"/>
        </w:rPr>
        <w:t>[NR_NTN_Ku_bands-Core</w:t>
      </w:r>
      <w:r w:rsidR="00EA1F39" w:rsidRPr="00F542A0">
        <w:rPr>
          <w:rFonts w:ascii="Arial" w:eastAsiaTheme="minorEastAsia" w:hAnsi="Arial" w:cs="Arial"/>
          <w:sz w:val="18"/>
          <w:szCs w:val="18"/>
        </w:rPr>
        <w:t>]</w:t>
      </w:r>
    </w:p>
    <w:p w14:paraId="70E9E06A" w14:textId="3CCB0585" w:rsidR="00E01BA5" w:rsidRPr="00F542A0" w:rsidRDefault="00E01BA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p>
    <w:p w14:paraId="726DC472" w14:textId="1D894571" w:rsidR="00DB08E5" w:rsidRPr="00F542A0"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r>
      <w:r w:rsidR="00885DBE" w:rsidRPr="00F542A0">
        <w:rPr>
          <w:rFonts w:ascii="Arial" w:eastAsiaTheme="minorEastAsia" w:hAnsi="Arial" w:cs="Arial"/>
          <w:sz w:val="18"/>
          <w:szCs w:val="18"/>
        </w:rPr>
        <w:t>[NR_NTN_Ku_bands-Core</w:t>
      </w:r>
      <w:r w:rsidRPr="00F542A0">
        <w:rPr>
          <w:rFonts w:ascii="Arial" w:eastAsiaTheme="minorEastAsia" w:hAnsi="Arial" w:cs="Arial"/>
          <w:sz w:val="18"/>
          <w:szCs w:val="18"/>
        </w:rPr>
        <w:t>]</w:t>
      </w:r>
    </w:p>
    <w:p w14:paraId="1480EAD6" w14:textId="77777777" w:rsidR="00E46CE9" w:rsidRPr="00F542A0"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Enhancements for Air-to-ground network for NR</w:t>
      </w:r>
      <w:r w:rsidRPr="00F542A0">
        <w:rPr>
          <w:rFonts w:ascii="Arial" w:eastAsiaTheme="minorEastAsia" w:hAnsi="Arial" w:cs="Arial"/>
          <w:sz w:val="18"/>
          <w:szCs w:val="18"/>
        </w:rPr>
        <w:tab/>
        <w:t>[NR_ATG_enh]</w:t>
      </w:r>
    </w:p>
    <w:p w14:paraId="79F01BDB" w14:textId="45C2C78A" w:rsidR="001201BE" w:rsidRPr="00F542A0"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[NR_ATG_enh-Core]</w:t>
      </w:r>
    </w:p>
    <w:p w14:paraId="6CD819F3" w14:textId="5C6DCF99" w:rsidR="00E46CE9" w:rsidRPr="00F542A0" w:rsidRDefault="00387173" w:rsidP="00E01BA5">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Intra-band contiguous and inter-band CA</w:t>
      </w:r>
      <w:r w:rsidR="00E46CE9" w:rsidRPr="00F542A0">
        <w:rPr>
          <w:rFonts w:ascii="Arial" w:eastAsiaTheme="minorEastAsia" w:hAnsi="Arial" w:cs="Arial"/>
          <w:sz w:val="18"/>
          <w:szCs w:val="18"/>
        </w:rPr>
        <w:tab/>
        <w:t>[NR_ATG_enh-Core]</w:t>
      </w:r>
    </w:p>
    <w:p w14:paraId="12FB8768" w14:textId="065016B3" w:rsidR="00387173" w:rsidRPr="00F542A0" w:rsidRDefault="00387173"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L MIMO</w:t>
      </w:r>
      <w:r w:rsidR="000C509C" w:rsidRPr="00F542A0">
        <w:rPr>
          <w:rFonts w:ascii="Arial" w:eastAsiaTheme="minorEastAsia" w:hAnsi="Arial" w:cs="Arial"/>
          <w:sz w:val="18"/>
          <w:szCs w:val="18"/>
        </w:rPr>
        <w:tab/>
        <w:t>[NR_ATG_enh-Core]</w:t>
      </w:r>
    </w:p>
    <w:p w14:paraId="5BE4047F" w14:textId="5722C7A7" w:rsidR="00387173" w:rsidRPr="00F542A0" w:rsidRDefault="00387173"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DL MIMO</w:t>
      </w:r>
      <w:r w:rsidR="000C509C" w:rsidRPr="00F542A0">
        <w:rPr>
          <w:rFonts w:ascii="Arial" w:eastAsiaTheme="minorEastAsia" w:hAnsi="Arial" w:cs="Arial"/>
          <w:sz w:val="18"/>
          <w:szCs w:val="18"/>
        </w:rPr>
        <w:tab/>
        <w:t>[NR_ATG_enh-Core]</w:t>
      </w:r>
    </w:p>
    <w:p w14:paraId="39686F72" w14:textId="77777777" w:rsidR="00E46CE9" w:rsidRPr="00F542A0"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Others</w:t>
      </w:r>
      <w:r w:rsidRPr="00F542A0">
        <w:rPr>
          <w:rFonts w:ascii="Arial" w:eastAsiaTheme="minorEastAsia" w:hAnsi="Arial" w:cs="Arial"/>
          <w:sz w:val="18"/>
          <w:szCs w:val="18"/>
        </w:rPr>
        <w:tab/>
        <w:t>[NR_ATG_enh-Core]</w:t>
      </w:r>
    </w:p>
    <w:p w14:paraId="76883F1A" w14:textId="7BC211F2" w:rsidR="00E46CE9" w:rsidRPr="00F542A0"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RF requirements</w:t>
      </w:r>
      <w:r w:rsidRPr="00F542A0">
        <w:rPr>
          <w:rFonts w:ascii="Arial" w:eastAsiaTheme="minorEastAsia" w:hAnsi="Arial" w:cs="Arial"/>
          <w:sz w:val="18"/>
          <w:szCs w:val="18"/>
        </w:rPr>
        <w:tab/>
        <w:t>[NR_ATG_enh-Core]</w:t>
      </w:r>
    </w:p>
    <w:p w14:paraId="4F744715" w14:textId="36139702" w:rsidR="00890B05" w:rsidRPr="00F542A0"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 for CA</w:t>
      </w:r>
      <w:r w:rsidRPr="00F542A0">
        <w:rPr>
          <w:rFonts w:ascii="Arial" w:eastAsiaTheme="minorEastAsia" w:hAnsi="Arial" w:cs="Arial"/>
          <w:sz w:val="18"/>
          <w:szCs w:val="18"/>
        </w:rPr>
        <w:tab/>
        <w:t>[NR_ATG_enh-Core]</w:t>
      </w:r>
    </w:p>
    <w:p w14:paraId="63E9CEB7" w14:textId="77777777" w:rsidR="00E46CE9" w:rsidRPr="00F542A0"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[NR_ATG_enh]</w:t>
      </w:r>
    </w:p>
    <w:p w14:paraId="3BD8065C" w14:textId="7753D220" w:rsidR="00354035" w:rsidRPr="00F542A0"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base station (BS) RF requirement evolution for FR1/FR2 and testing</w:t>
      </w:r>
      <w:r w:rsidR="00D66E2C" w:rsidRPr="00F542A0">
        <w:rPr>
          <w:rFonts w:ascii="Arial" w:eastAsiaTheme="minorEastAsia" w:hAnsi="Arial" w:cs="Arial"/>
          <w:sz w:val="18"/>
          <w:szCs w:val="18"/>
        </w:rPr>
        <w:tab/>
        <w:t>[NR_BS_RF_req_evo]</w:t>
      </w:r>
    </w:p>
    <w:p w14:paraId="22BBDD48" w14:textId="4D0C9688" w:rsidR="002F37B4" w:rsidRPr="00F542A0"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hint="eastAsia"/>
          <w:sz w:val="18"/>
          <w:szCs w:val="18"/>
          <w:lang w:eastAsia="ja-JP"/>
        </w:rPr>
        <w:t>G</w:t>
      </w:r>
      <w:r w:rsidRPr="00F542A0">
        <w:rPr>
          <w:rFonts w:ascii="Arial" w:hAnsi="Arial" w:cs="Arial"/>
          <w:sz w:val="18"/>
          <w:szCs w:val="18"/>
          <w:lang w:eastAsia="ja-JP"/>
        </w:rPr>
        <w:t>eneral aspects</w:t>
      </w:r>
      <w:r w:rsidR="007317EE" w:rsidRPr="00F542A0">
        <w:rPr>
          <w:rFonts w:ascii="Arial" w:hAnsi="Arial" w:cs="Arial"/>
          <w:sz w:val="18"/>
          <w:szCs w:val="18"/>
          <w:lang w:eastAsia="ja-JP"/>
        </w:rPr>
        <w:tab/>
        <w:t>[NR_BS_RF_req_evo-Core]</w:t>
      </w:r>
    </w:p>
    <w:p w14:paraId="01CD85FE" w14:textId="34816018" w:rsidR="002F37B4" w:rsidRPr="00F542A0"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Expected EIRP mask for upper 6GHz</w:t>
      </w:r>
      <w:r w:rsidRPr="00F542A0">
        <w:rPr>
          <w:rFonts w:ascii="Arial" w:hAnsi="Arial" w:cs="Arial"/>
          <w:sz w:val="18"/>
          <w:szCs w:val="18"/>
        </w:rPr>
        <w:tab/>
        <w:t>[NR_BS_RF_req_evo-Core]</w:t>
      </w:r>
    </w:p>
    <w:p w14:paraId="62504AC3" w14:textId="419BA387" w:rsidR="007317EE" w:rsidRPr="00F542A0"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OTA test enhancement</w:t>
      </w:r>
      <w:r w:rsidRPr="00F542A0">
        <w:rPr>
          <w:rFonts w:ascii="Arial" w:hAnsi="Arial" w:cs="Arial"/>
          <w:sz w:val="18"/>
          <w:szCs w:val="18"/>
        </w:rPr>
        <w:tab/>
        <w:t>[NR_BS_RF_req_evo-Core]</w:t>
      </w:r>
    </w:p>
    <w:p w14:paraId="7EFE3FE2" w14:textId="1A3F4C64" w:rsidR="00F91ED0" w:rsidRPr="00F542A0"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BS conformance testing</w:t>
      </w:r>
      <w:r w:rsidRPr="00F542A0">
        <w:rPr>
          <w:rFonts w:ascii="Arial" w:hAnsi="Arial" w:cs="Arial"/>
          <w:sz w:val="18"/>
          <w:szCs w:val="18"/>
        </w:rPr>
        <w:tab/>
        <w:t>[NR_BS_RF_req_evo-Perf]</w:t>
      </w:r>
    </w:p>
    <w:p w14:paraId="27720B44" w14:textId="35494987" w:rsidR="00072D18" w:rsidRPr="00F542A0" w:rsidRDefault="00072D18" w:rsidP="00072D1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U6GHz BS EEIRP mask</w:t>
      </w:r>
      <w:r w:rsidRPr="00F542A0">
        <w:rPr>
          <w:rFonts w:ascii="Arial" w:eastAsia="MS Mincho" w:hAnsi="Arial" w:cs="Arial"/>
          <w:sz w:val="18"/>
          <w:szCs w:val="18"/>
          <w:lang w:eastAsia="ja-JP"/>
        </w:rPr>
        <w:tab/>
      </w:r>
      <w:r w:rsidRPr="00F542A0">
        <w:rPr>
          <w:rFonts w:ascii="Arial" w:hAnsi="Arial" w:cs="Arial"/>
          <w:sz w:val="18"/>
          <w:szCs w:val="18"/>
        </w:rPr>
        <w:t>[NR_BS_RF_req_evo-Perf]</w:t>
      </w:r>
    </w:p>
    <w:p w14:paraId="5D26FD2D" w14:textId="47F640A3" w:rsidR="00072D18" w:rsidRPr="00F542A0" w:rsidRDefault="00072D18" w:rsidP="00072D1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Identification and reduction of BS OTA test scope</w:t>
      </w:r>
      <w:r w:rsidRPr="00F542A0">
        <w:rPr>
          <w:rFonts w:ascii="Arial" w:eastAsia="MS Mincho" w:hAnsi="Arial" w:cs="Arial"/>
          <w:sz w:val="18"/>
          <w:szCs w:val="18"/>
          <w:lang w:eastAsia="ja-JP"/>
        </w:rPr>
        <w:tab/>
      </w:r>
      <w:r w:rsidRPr="00F542A0">
        <w:rPr>
          <w:rFonts w:ascii="Arial" w:hAnsi="Arial" w:cs="Arial"/>
          <w:sz w:val="18"/>
          <w:szCs w:val="18"/>
        </w:rPr>
        <w:t>[NR_BS_RF_req_evo-Perf]</w:t>
      </w:r>
    </w:p>
    <w:p w14:paraId="09624776" w14:textId="48A689F4" w:rsidR="00072D18" w:rsidRPr="00F542A0" w:rsidRDefault="00072D18" w:rsidP="004F009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Simplification of BS TRP test methods</w:t>
      </w:r>
      <w:r w:rsidRPr="00F542A0">
        <w:rPr>
          <w:rFonts w:ascii="Arial" w:eastAsia="MS Mincho" w:hAnsi="Arial" w:cs="Arial"/>
          <w:sz w:val="18"/>
          <w:szCs w:val="18"/>
          <w:lang w:eastAsia="ja-JP"/>
        </w:rPr>
        <w:tab/>
      </w:r>
      <w:r w:rsidRPr="00F542A0">
        <w:rPr>
          <w:rFonts w:ascii="Arial" w:hAnsi="Arial" w:cs="Arial"/>
          <w:sz w:val="18"/>
          <w:szCs w:val="18"/>
        </w:rPr>
        <w:t>[NR_BS_RF_req_evo-Perf]</w:t>
      </w:r>
    </w:p>
    <w:p w14:paraId="43C74659" w14:textId="5EB1D345" w:rsidR="00FF0D13" w:rsidRPr="00F542A0"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Moderator summary and conclusions</w:t>
      </w:r>
      <w:r w:rsidRPr="00F542A0">
        <w:rPr>
          <w:rFonts w:ascii="Arial" w:hAnsi="Arial" w:cs="Arial"/>
          <w:sz w:val="18"/>
          <w:szCs w:val="18"/>
        </w:rPr>
        <w:tab/>
        <w:t>[NR_BS_RF_req_evo]</w:t>
      </w:r>
    </w:p>
    <w:p w14:paraId="40EC3E93" w14:textId="77777777" w:rsidR="00217007" w:rsidRPr="00F542A0"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TRP (Total Radiated Power), TRS (Total Radiated Sensitivity) and MIMO OTA (Over the Air) testing enhancement Phase 3</w:t>
      </w:r>
      <w:r w:rsidRPr="00F542A0">
        <w:rPr>
          <w:rFonts w:ascii="Arial" w:eastAsiaTheme="minorEastAsia" w:hAnsi="Arial" w:cs="Arial"/>
          <w:sz w:val="18"/>
          <w:szCs w:val="18"/>
        </w:rPr>
        <w:tab/>
        <w:t>[TRP_TRS_MIMO_OTA_Ph3]</w:t>
      </w:r>
    </w:p>
    <w:p w14:paraId="52C874A4" w14:textId="176544C1" w:rsidR="009F2043" w:rsidRPr="00F542A0"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00BB2773" w:rsidRPr="00F542A0">
        <w:rPr>
          <w:rFonts w:ascii="Arial" w:eastAsiaTheme="minorEastAsia" w:hAnsi="Arial" w:cs="Arial"/>
          <w:sz w:val="18"/>
          <w:szCs w:val="18"/>
        </w:rPr>
        <w:tab/>
        <w:t>[TRP_TRS_MIMO_OTA_Ph3-Core]</w:t>
      </w:r>
    </w:p>
    <w:p w14:paraId="4DD96D6A" w14:textId="3639CE80" w:rsidR="00760040" w:rsidRPr="00F542A0"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 xml:space="preserve">Core </w:t>
      </w:r>
      <w:r w:rsidR="00D04294" w:rsidRPr="00F542A0">
        <w:rPr>
          <w:rFonts w:ascii="Arial" w:eastAsiaTheme="minorEastAsia" w:hAnsi="Arial" w:cs="Arial"/>
          <w:sz w:val="18"/>
          <w:szCs w:val="18"/>
        </w:rPr>
        <w:t>requirements</w:t>
      </w:r>
      <w:r w:rsidR="00BB2773" w:rsidRPr="00F542A0">
        <w:rPr>
          <w:rFonts w:ascii="Arial" w:eastAsiaTheme="minorEastAsia" w:hAnsi="Arial" w:cs="Arial"/>
          <w:sz w:val="18"/>
          <w:szCs w:val="18"/>
        </w:rPr>
        <w:tab/>
        <w:t>[TRP_TRS_MIMO_OTA_Ph3-Core]</w:t>
      </w:r>
    </w:p>
    <w:p w14:paraId="6FDBEA45" w14:textId="1C72FEDC" w:rsidR="00760040" w:rsidRPr="00F542A0"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Test methodology for FR1 non-RedCap headworn XR devices</w:t>
      </w:r>
      <w:r w:rsidR="00BB2773" w:rsidRPr="00F542A0">
        <w:rPr>
          <w:rFonts w:ascii="Arial" w:eastAsia="MS Mincho" w:hAnsi="Arial" w:cs="Arial"/>
          <w:sz w:val="18"/>
          <w:szCs w:val="18"/>
          <w:lang w:eastAsia="ja-JP"/>
        </w:rPr>
        <w:tab/>
      </w:r>
      <w:r w:rsidR="00BB2773" w:rsidRPr="00F542A0">
        <w:rPr>
          <w:rFonts w:ascii="Arial" w:eastAsiaTheme="minorEastAsia" w:hAnsi="Arial" w:cs="Arial"/>
          <w:sz w:val="18"/>
          <w:szCs w:val="18"/>
        </w:rPr>
        <w:t>[TRP_TRS_MIMO_OTA_Ph3-Core]</w:t>
      </w:r>
    </w:p>
    <w:p w14:paraId="3A1F4A3A" w14:textId="25558BEE" w:rsidR="00760040" w:rsidRPr="00F542A0"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Test methodology and radiated performance metric for FR1 NTN devices</w:t>
      </w:r>
      <w:r w:rsidR="00BB2773" w:rsidRPr="00F542A0">
        <w:rPr>
          <w:rFonts w:ascii="Arial" w:eastAsia="MS Mincho" w:hAnsi="Arial" w:cs="Arial"/>
          <w:sz w:val="18"/>
          <w:szCs w:val="18"/>
          <w:lang w:eastAsia="ja-JP"/>
        </w:rPr>
        <w:tab/>
      </w:r>
      <w:r w:rsidR="00BB2773" w:rsidRPr="00F542A0">
        <w:rPr>
          <w:rFonts w:ascii="Arial" w:eastAsiaTheme="minorEastAsia" w:hAnsi="Arial" w:cs="Arial"/>
          <w:sz w:val="18"/>
          <w:szCs w:val="18"/>
        </w:rPr>
        <w:t>[TRP_TRS_MIMO_OTA_Ph3-Core]</w:t>
      </w:r>
    </w:p>
    <w:p w14:paraId="26D4F2D6" w14:textId="46DEFEBF" w:rsidR="00760040" w:rsidRPr="00F542A0"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FR1 dynamic MIMO OTA test methodology</w:t>
      </w:r>
      <w:r w:rsidR="00BB2773" w:rsidRPr="00F542A0">
        <w:rPr>
          <w:rFonts w:ascii="Arial" w:eastAsia="MS Mincho" w:hAnsi="Arial" w:cs="Arial"/>
          <w:sz w:val="18"/>
          <w:szCs w:val="18"/>
          <w:lang w:eastAsia="ja-JP"/>
        </w:rPr>
        <w:tab/>
      </w:r>
      <w:r w:rsidR="00BB2773" w:rsidRPr="00F542A0">
        <w:rPr>
          <w:rFonts w:ascii="Arial" w:eastAsiaTheme="minorEastAsia" w:hAnsi="Arial" w:cs="Arial"/>
          <w:sz w:val="18"/>
          <w:szCs w:val="18"/>
        </w:rPr>
        <w:t>[TRP_TRS_MIMO_OTA_Ph3-Core]</w:t>
      </w:r>
    </w:p>
    <w:p w14:paraId="660C30FA" w14:textId="78DE2896" w:rsidR="001B71FE" w:rsidRPr="00F542A0"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P</w:t>
      </w:r>
      <w:r w:rsidRPr="00F542A0">
        <w:rPr>
          <w:rFonts w:ascii="Arial" w:eastAsiaTheme="minorEastAsia" w:hAnsi="Arial" w:cs="Arial"/>
          <w:sz w:val="18"/>
          <w:szCs w:val="18"/>
        </w:rPr>
        <w:t>erformance requirements</w:t>
      </w:r>
      <w:r w:rsidRPr="00F542A0">
        <w:rPr>
          <w:rFonts w:ascii="Arial" w:eastAsiaTheme="minorEastAsia" w:hAnsi="Arial" w:cs="Arial"/>
          <w:sz w:val="18"/>
          <w:szCs w:val="18"/>
        </w:rPr>
        <w:tab/>
        <w:t>[TRP_TRS_MIMO_OTA_Ph3-Perf]</w:t>
      </w:r>
    </w:p>
    <w:p w14:paraId="7DC7FF05" w14:textId="6AC65D1B" w:rsidR="00E52EE0" w:rsidRPr="00F542A0" w:rsidRDefault="00E52EE0" w:rsidP="00E52EE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RP TRS requirements</w:t>
      </w:r>
      <w:r w:rsidR="000F37C3" w:rsidRPr="00F542A0">
        <w:rPr>
          <w:rFonts w:ascii="Arial" w:eastAsia="MS Mincho" w:hAnsi="Arial" w:cs="Arial"/>
          <w:sz w:val="18"/>
          <w:szCs w:val="18"/>
          <w:lang w:eastAsia="ja-JP"/>
        </w:rPr>
        <w:tab/>
      </w:r>
      <w:r w:rsidR="000F37C3" w:rsidRPr="00F542A0">
        <w:rPr>
          <w:rFonts w:ascii="Arial" w:eastAsiaTheme="minorEastAsia" w:hAnsi="Arial" w:cs="Arial"/>
          <w:sz w:val="18"/>
          <w:szCs w:val="18"/>
        </w:rPr>
        <w:t>[TRP_TRS_MIMO_OTA_Ph3-Perf]</w:t>
      </w:r>
    </w:p>
    <w:p w14:paraId="7C485EAC" w14:textId="1E304229" w:rsidR="00E52EE0" w:rsidRPr="00F542A0" w:rsidRDefault="00E52EE0"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IMO OTA requirements</w:t>
      </w:r>
      <w:r w:rsidR="000F37C3" w:rsidRPr="00F542A0">
        <w:rPr>
          <w:rFonts w:ascii="Arial" w:eastAsia="MS Mincho" w:hAnsi="Arial" w:cs="Arial"/>
          <w:sz w:val="18"/>
          <w:szCs w:val="18"/>
          <w:lang w:eastAsia="ja-JP"/>
        </w:rPr>
        <w:tab/>
      </w:r>
      <w:r w:rsidR="000F37C3" w:rsidRPr="00F542A0">
        <w:rPr>
          <w:rFonts w:ascii="Arial" w:eastAsiaTheme="minorEastAsia" w:hAnsi="Arial" w:cs="Arial"/>
          <w:sz w:val="18"/>
          <w:szCs w:val="18"/>
        </w:rPr>
        <w:t>[TRP_TRS_MIMO_OTA_Ph3-Perf]</w:t>
      </w:r>
    </w:p>
    <w:p w14:paraId="1B623441" w14:textId="67D4FB78" w:rsidR="00760040" w:rsidRPr="00F542A0"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00BB2773" w:rsidRPr="00F542A0">
        <w:rPr>
          <w:rFonts w:ascii="Arial" w:eastAsiaTheme="minorEastAsia" w:hAnsi="Arial" w:cs="Arial"/>
          <w:sz w:val="18"/>
          <w:szCs w:val="18"/>
        </w:rPr>
        <w:tab/>
        <w:t>[TRP_TRS_MIMO_OTA_Ph3]</w:t>
      </w:r>
    </w:p>
    <w:p w14:paraId="4229581B" w14:textId="352DDC6B" w:rsidR="00217007" w:rsidRPr="00F542A0"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NR FR2 OTA (Over the Air) testing enhancement Phase 3</w:t>
      </w:r>
      <w:r w:rsidRPr="00F542A0">
        <w:rPr>
          <w:rFonts w:ascii="Arial" w:eastAsiaTheme="minorEastAsia" w:hAnsi="Arial" w:cs="Arial"/>
          <w:sz w:val="18"/>
          <w:szCs w:val="18"/>
        </w:rPr>
        <w:tab/>
        <w:t>[</w:t>
      </w:r>
      <w:r w:rsidR="00ED63E2"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7D5E3D7A" w14:textId="230B517E" w:rsidR="002E2ADC" w:rsidRPr="00F542A0"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00CA19B7" w:rsidRPr="00F542A0">
        <w:rPr>
          <w:rFonts w:ascii="Arial" w:eastAsiaTheme="minorEastAsia" w:hAnsi="Arial" w:cs="Arial"/>
          <w:sz w:val="18"/>
          <w:szCs w:val="18"/>
        </w:rPr>
        <w:tab/>
        <w:t>[</w:t>
      </w:r>
      <w:r w:rsidR="00ED63E2" w:rsidRPr="00F542A0">
        <w:rPr>
          <w:rFonts w:ascii="Arial" w:hAnsi="Arial" w:cs="Arial"/>
          <w:color w:val="000000"/>
          <w:sz w:val="16"/>
          <w:szCs w:val="16"/>
          <w:lang w:eastAsia="en-GB"/>
        </w:rPr>
        <w:t>FS_NR_FR2_OTA_Ph3</w:t>
      </w:r>
      <w:r w:rsidR="00CA19B7" w:rsidRPr="00F542A0">
        <w:rPr>
          <w:rFonts w:ascii="Arial" w:eastAsiaTheme="minorEastAsia" w:hAnsi="Arial" w:cs="Arial"/>
          <w:sz w:val="18"/>
          <w:szCs w:val="18"/>
        </w:rPr>
        <w:t>]</w:t>
      </w:r>
    </w:p>
    <w:p w14:paraId="62900236" w14:textId="7B641308" w:rsidR="00581594" w:rsidRPr="00F542A0"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RF testing methodology for FR2 non-handheld UE that can transmit simultaneously with multi-panel</w:t>
      </w:r>
      <w:r w:rsidR="00CA19B7" w:rsidRPr="00F542A0">
        <w:rPr>
          <w:rFonts w:ascii="Arial" w:eastAsiaTheme="minorEastAsia" w:hAnsi="Arial" w:cs="Arial"/>
          <w:sz w:val="18"/>
          <w:szCs w:val="18"/>
        </w:rPr>
        <w:tab/>
        <w:t>[</w:t>
      </w:r>
      <w:r w:rsidR="00ED63E2" w:rsidRPr="00F542A0">
        <w:rPr>
          <w:rFonts w:ascii="Arial" w:hAnsi="Arial" w:cs="Arial"/>
          <w:color w:val="000000"/>
          <w:sz w:val="16"/>
          <w:szCs w:val="16"/>
          <w:lang w:eastAsia="en-GB"/>
        </w:rPr>
        <w:t>FS_NR_FR2_OTA_Ph3</w:t>
      </w:r>
      <w:r w:rsidR="00CA19B7" w:rsidRPr="00F542A0">
        <w:rPr>
          <w:rFonts w:ascii="Arial" w:eastAsiaTheme="minorEastAsia" w:hAnsi="Arial" w:cs="Arial"/>
          <w:sz w:val="18"/>
          <w:szCs w:val="18"/>
        </w:rPr>
        <w:t>]</w:t>
      </w:r>
    </w:p>
    <w:p w14:paraId="581BF1F8" w14:textId="493B1743" w:rsidR="00CA19B7" w:rsidRPr="00F542A0"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r w:rsidR="00ED63E2"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5AAC0002" w14:textId="784C9A9D" w:rsidR="006B1DE7" w:rsidRPr="00F542A0"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spatial channel model for demodulation performance requirements</w:t>
      </w:r>
      <w:r w:rsidR="00676CE5" w:rsidRPr="00F542A0">
        <w:rPr>
          <w:rFonts w:ascii="Arial" w:eastAsiaTheme="minorEastAsia" w:hAnsi="Arial" w:cs="Arial"/>
          <w:sz w:val="18"/>
          <w:szCs w:val="18"/>
        </w:rPr>
        <w:tab/>
        <w:t>[FS_NR_demod_SCM]</w:t>
      </w:r>
    </w:p>
    <w:p w14:paraId="2DD476B1" w14:textId="5668ECBA" w:rsidR="00676CE5" w:rsidRPr="00F542A0"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 and work plan</w:t>
      </w:r>
      <w:r w:rsidR="00EC1794" w:rsidRPr="00F542A0">
        <w:rPr>
          <w:rFonts w:ascii="Arial" w:eastAsiaTheme="minorEastAsia" w:hAnsi="Arial" w:cs="Arial"/>
          <w:sz w:val="18"/>
          <w:szCs w:val="18"/>
        </w:rPr>
        <w:tab/>
        <w:t>[FS_NR_demod_SCM]</w:t>
      </w:r>
    </w:p>
    <w:p w14:paraId="30DF03B5" w14:textId="4525AB69" w:rsidR="00533A66" w:rsidRPr="00F542A0"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Spatial channel modelling methodology</w:t>
      </w:r>
      <w:r w:rsidR="00C71EA0" w:rsidRPr="00F542A0">
        <w:rPr>
          <w:rFonts w:ascii="Arial" w:eastAsiaTheme="minorEastAsia" w:hAnsi="Arial" w:cs="Arial"/>
          <w:sz w:val="18"/>
          <w:szCs w:val="18"/>
        </w:rPr>
        <w:tab/>
        <w:t>[FS_NR_demod_SCM]</w:t>
      </w:r>
    </w:p>
    <w:p w14:paraId="2E68B970" w14:textId="2B47C154" w:rsidR="00925899" w:rsidRPr="00F542A0"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005423C9" w:rsidRPr="00F542A0">
        <w:rPr>
          <w:rFonts w:ascii="Arial" w:eastAsiaTheme="minorEastAsia" w:hAnsi="Arial" w:cs="Arial"/>
          <w:sz w:val="18"/>
          <w:szCs w:val="18"/>
        </w:rPr>
        <w:tab/>
        <w:t>[FS_NR_demod_SCM]</w:t>
      </w:r>
    </w:p>
    <w:p w14:paraId="65B0FF32" w14:textId="7AF83AD4" w:rsidR="00D66E2C" w:rsidRPr="00F542A0"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Radio Resource Management (RRM) Phase 5</w:t>
      </w:r>
      <w:r w:rsidRPr="00F542A0">
        <w:rPr>
          <w:rFonts w:ascii="Arial" w:eastAsiaTheme="minorEastAsia" w:hAnsi="Arial" w:cs="Arial"/>
          <w:sz w:val="18"/>
          <w:szCs w:val="18"/>
        </w:rPr>
        <w:tab/>
        <w:t>[</w:t>
      </w:r>
      <w:r w:rsidR="00BC1EC7" w:rsidRPr="00F542A0">
        <w:rPr>
          <w:rFonts w:ascii="Arial" w:eastAsiaTheme="minorEastAsia" w:hAnsi="Arial" w:cs="Arial"/>
          <w:sz w:val="18"/>
          <w:szCs w:val="18"/>
        </w:rPr>
        <w:t>NR_RRM_Ph5</w:t>
      </w:r>
      <w:r w:rsidRPr="00F542A0">
        <w:rPr>
          <w:rFonts w:ascii="Arial" w:eastAsiaTheme="minorEastAsia" w:hAnsi="Arial" w:cs="Arial"/>
          <w:sz w:val="18"/>
          <w:szCs w:val="18"/>
        </w:rPr>
        <w:t>]</w:t>
      </w:r>
    </w:p>
    <w:p w14:paraId="00B8419E" w14:textId="04421D27" w:rsidR="00191750" w:rsidRPr="00F542A0"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w:t>
      </w:r>
      <w:bookmarkStart w:id="20" w:name="OLE_LINK7"/>
      <w:r w:rsidR="00BC1EC7" w:rsidRPr="00F542A0">
        <w:rPr>
          <w:rFonts w:ascii="Arial" w:eastAsiaTheme="minorEastAsia" w:hAnsi="Arial" w:cs="Arial"/>
          <w:sz w:val="18"/>
          <w:szCs w:val="18"/>
        </w:rPr>
        <w:t>NR_RRM_Ph5-Core</w:t>
      </w:r>
      <w:bookmarkEnd w:id="20"/>
      <w:r w:rsidRPr="00F542A0">
        <w:rPr>
          <w:rFonts w:ascii="Arial" w:eastAsiaTheme="minorEastAsia" w:hAnsi="Arial" w:cs="Arial"/>
          <w:sz w:val="18"/>
          <w:szCs w:val="18"/>
        </w:rPr>
        <w:t>]</w:t>
      </w:r>
    </w:p>
    <w:p w14:paraId="55923D59" w14:textId="36C12055" w:rsidR="008A77D5" w:rsidRPr="00F542A0"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FR2-1 SSB based L3 measurement delay reduction for connected mode</w:t>
      </w:r>
      <w:r w:rsidRPr="00F542A0">
        <w:rPr>
          <w:rFonts w:ascii="Arial" w:eastAsiaTheme="minorEastAsia" w:hAnsi="Arial" w:cs="Arial"/>
          <w:sz w:val="18"/>
          <w:szCs w:val="18"/>
        </w:rPr>
        <w:tab/>
        <w:t>[</w:t>
      </w:r>
      <w:r w:rsidR="00BC1EC7" w:rsidRPr="00F542A0">
        <w:rPr>
          <w:rFonts w:ascii="Arial" w:eastAsiaTheme="minorEastAsia" w:hAnsi="Arial" w:cs="Arial"/>
          <w:sz w:val="18"/>
          <w:szCs w:val="18"/>
        </w:rPr>
        <w:t>NR_RRM_Ph5-Core</w:t>
      </w:r>
      <w:r w:rsidRPr="00F542A0">
        <w:rPr>
          <w:rFonts w:ascii="Arial" w:eastAsiaTheme="minorEastAsia" w:hAnsi="Arial" w:cs="Arial"/>
          <w:sz w:val="18"/>
          <w:szCs w:val="18"/>
        </w:rPr>
        <w:t>]</w:t>
      </w:r>
    </w:p>
    <w:p w14:paraId="04AB8A7D" w14:textId="0E7DC0CC" w:rsidR="00890B05" w:rsidRPr="00F542A0"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FR2-1 L3 measurement delay by optimizing Rx beam sweeping factor</w:t>
      </w:r>
      <w:r w:rsidR="00890B05" w:rsidRPr="00F542A0">
        <w:rPr>
          <w:rFonts w:ascii="Arial" w:eastAsia="MS Mincho" w:hAnsi="Arial" w:cs="Arial"/>
          <w:sz w:val="18"/>
          <w:szCs w:val="18"/>
          <w:lang w:eastAsia="ja-JP"/>
        </w:rPr>
        <w:tab/>
      </w:r>
      <w:r w:rsidR="00890B05" w:rsidRPr="00F542A0">
        <w:rPr>
          <w:rFonts w:ascii="Arial" w:eastAsiaTheme="minorEastAsia" w:hAnsi="Arial" w:cs="Arial"/>
          <w:sz w:val="18"/>
          <w:szCs w:val="18"/>
        </w:rPr>
        <w:t>[</w:t>
      </w:r>
      <w:r w:rsidR="00AC3F67" w:rsidRPr="00F542A0">
        <w:rPr>
          <w:rFonts w:ascii="Arial" w:eastAsiaTheme="minorEastAsia" w:hAnsi="Arial" w:cs="Arial"/>
          <w:sz w:val="18"/>
          <w:szCs w:val="18"/>
        </w:rPr>
        <w:t>NR_RRM_Ph5-Core</w:t>
      </w:r>
      <w:r w:rsidR="00890B05" w:rsidRPr="00F542A0">
        <w:rPr>
          <w:rFonts w:ascii="Arial" w:eastAsiaTheme="minorEastAsia" w:hAnsi="Arial" w:cs="Arial"/>
          <w:sz w:val="18"/>
          <w:szCs w:val="18"/>
        </w:rPr>
        <w:t>]</w:t>
      </w:r>
    </w:p>
    <w:p w14:paraId="43EC86B2" w14:textId="68412BD3" w:rsidR="00890B05" w:rsidRPr="00F542A0"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FR2-1 L3 measurement delay by optimizing CSSF outside gap in CA/DC</w:t>
      </w:r>
      <w:r w:rsidR="00890B05" w:rsidRPr="00F542A0">
        <w:rPr>
          <w:rFonts w:ascii="Arial" w:eastAsia="MS Mincho" w:hAnsi="Arial" w:cs="Arial"/>
          <w:sz w:val="18"/>
          <w:szCs w:val="18"/>
          <w:lang w:eastAsia="ja-JP"/>
        </w:rPr>
        <w:tab/>
      </w:r>
      <w:r w:rsidR="00890B05" w:rsidRPr="00F542A0">
        <w:rPr>
          <w:rFonts w:ascii="Arial" w:eastAsiaTheme="minorEastAsia" w:hAnsi="Arial" w:cs="Arial"/>
          <w:sz w:val="18"/>
          <w:szCs w:val="18"/>
        </w:rPr>
        <w:t>[</w:t>
      </w:r>
      <w:r w:rsidR="00AC3F67" w:rsidRPr="00F542A0">
        <w:rPr>
          <w:rFonts w:ascii="Arial" w:eastAsiaTheme="minorEastAsia" w:hAnsi="Arial" w:cs="Arial"/>
          <w:sz w:val="18"/>
          <w:szCs w:val="18"/>
        </w:rPr>
        <w:t>NR_RRM_Ph5-Core</w:t>
      </w:r>
      <w:r w:rsidR="00890B05" w:rsidRPr="00F542A0">
        <w:rPr>
          <w:rFonts w:ascii="Arial" w:eastAsiaTheme="minorEastAsia" w:hAnsi="Arial" w:cs="Arial"/>
          <w:sz w:val="18"/>
          <w:szCs w:val="18"/>
        </w:rPr>
        <w:t>]</w:t>
      </w:r>
    </w:p>
    <w:p w14:paraId="5E00014F" w14:textId="4CEAC88C" w:rsidR="00890B05" w:rsidRPr="00F542A0"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Fast SCell activation for UE supporting Rel-18 EMR</w:t>
      </w:r>
      <w:r w:rsidR="00890B05" w:rsidRPr="00F542A0">
        <w:rPr>
          <w:rFonts w:ascii="Arial" w:eastAsiaTheme="minorEastAsia" w:hAnsi="Arial" w:cs="Arial"/>
          <w:sz w:val="18"/>
          <w:szCs w:val="18"/>
        </w:rPr>
        <w:tab/>
        <w:t>[NR_RRM_Ph5-Core]</w:t>
      </w:r>
    </w:p>
    <w:p w14:paraId="5548CF03" w14:textId="2A023BBD" w:rsidR="00191750" w:rsidRPr="00F542A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r w:rsidR="00BC1EC7" w:rsidRPr="00F542A0">
        <w:rPr>
          <w:rFonts w:ascii="Arial" w:eastAsiaTheme="minorEastAsia" w:hAnsi="Arial" w:cs="Arial"/>
          <w:sz w:val="18"/>
          <w:szCs w:val="18"/>
        </w:rPr>
        <w:t>NR_RRM_Ph5-Core</w:t>
      </w:r>
      <w:r w:rsidRPr="00F542A0">
        <w:rPr>
          <w:rFonts w:ascii="Arial" w:eastAsiaTheme="minorEastAsia" w:hAnsi="Arial" w:cs="Arial"/>
          <w:sz w:val="18"/>
          <w:szCs w:val="18"/>
        </w:rPr>
        <w:t>]</w:t>
      </w:r>
    </w:p>
    <w:p w14:paraId="5AE73B2A" w14:textId="0EB82A1D" w:rsidR="003C3696" w:rsidRPr="00F542A0"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demodulation performance Phase 5</w:t>
      </w:r>
      <w:r w:rsidRPr="00F542A0">
        <w:rPr>
          <w:rFonts w:ascii="Arial" w:eastAsiaTheme="minorEastAsia" w:hAnsi="Arial" w:cs="Arial"/>
          <w:sz w:val="18"/>
          <w:szCs w:val="18"/>
        </w:rPr>
        <w:tab/>
      </w:r>
      <w:r w:rsidR="00757479" w:rsidRPr="00F542A0">
        <w:rPr>
          <w:rFonts w:ascii="Arial" w:eastAsiaTheme="minorEastAsia" w:hAnsi="Arial" w:cs="Arial"/>
          <w:sz w:val="18"/>
          <w:szCs w:val="18"/>
        </w:rPr>
        <w:t>[</w:t>
      </w:r>
      <w:r w:rsidRPr="00F542A0">
        <w:rPr>
          <w:rFonts w:ascii="Arial" w:eastAsiaTheme="minorEastAsia" w:hAnsi="Arial" w:cs="Arial"/>
          <w:sz w:val="18"/>
          <w:szCs w:val="18"/>
        </w:rPr>
        <w:t>NR_demod_Ph5-Perf</w:t>
      </w:r>
      <w:r w:rsidR="00757479" w:rsidRPr="00F542A0">
        <w:rPr>
          <w:rFonts w:ascii="Arial" w:eastAsiaTheme="minorEastAsia" w:hAnsi="Arial" w:cs="Arial"/>
          <w:sz w:val="18"/>
          <w:szCs w:val="18"/>
        </w:rPr>
        <w:t>]</w:t>
      </w:r>
    </w:p>
    <w:p w14:paraId="7D85BC9F" w14:textId="39C04170" w:rsidR="003C3696" w:rsidRPr="00F542A0"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[NR_demod_Ph5-Perf]</w:t>
      </w:r>
    </w:p>
    <w:p w14:paraId="5BADA48F" w14:textId="53A6B2E1" w:rsidR="00757479" w:rsidRPr="00F542A0"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UE</w:t>
      </w:r>
      <w:r w:rsidRPr="00F542A0">
        <w:rPr>
          <w:rFonts w:ascii="Arial" w:eastAsiaTheme="minorEastAsia" w:hAnsi="Arial" w:cs="Arial"/>
          <w:sz w:val="18"/>
          <w:szCs w:val="18"/>
        </w:rPr>
        <w:t xml:space="preserve"> demodulation performance requirements for 8Rx with MMSE-IRC</w:t>
      </w:r>
      <w:r w:rsidRPr="00F542A0">
        <w:rPr>
          <w:rFonts w:ascii="Arial" w:eastAsiaTheme="minorEastAsia" w:hAnsi="Arial" w:cs="Arial"/>
          <w:sz w:val="18"/>
          <w:szCs w:val="18"/>
        </w:rPr>
        <w:tab/>
        <w:t>[NR_demod_Ph5-Perf]</w:t>
      </w:r>
    </w:p>
    <w:p w14:paraId="29C6C1B0" w14:textId="2B3A4613" w:rsidR="00757479" w:rsidRPr="00F542A0"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demodulation performance requirements for MMSE-IRC</w:t>
      </w:r>
      <w:r w:rsidR="00D50440" w:rsidRPr="00F542A0">
        <w:rPr>
          <w:rFonts w:ascii="Arial" w:eastAsiaTheme="minorEastAsia" w:hAnsi="Arial" w:cs="Arial"/>
          <w:sz w:val="18"/>
          <w:szCs w:val="18"/>
        </w:rPr>
        <w:tab/>
        <w:t>[NR_demod_Ph5-Perf]</w:t>
      </w:r>
    </w:p>
    <w:p w14:paraId="759F0371" w14:textId="61D9B288" w:rsidR="00D50440" w:rsidRPr="00F542A0"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[NR_demod_Ph5-Perf]</w:t>
      </w:r>
    </w:p>
    <w:p w14:paraId="6E4ED163" w14:textId="2A43687C" w:rsidR="004C746E" w:rsidRPr="00F542A0"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F542A0">
        <w:rPr>
          <w:rFonts w:ascii="Arial" w:eastAsia="宋体" w:hAnsi="Arial" w:cs="Arial"/>
          <w:sz w:val="18"/>
          <w:szCs w:val="18"/>
        </w:rPr>
        <w:t xml:space="preserve">-------------------------------------- </w:t>
      </w:r>
      <w:r w:rsidRPr="00F542A0">
        <w:rPr>
          <w:rFonts w:ascii="Arial" w:hAnsi="Arial" w:cs="Arial"/>
          <w:sz w:val="18"/>
          <w:szCs w:val="18"/>
          <w:lang w:eastAsia="ja-JP"/>
        </w:rPr>
        <w:t>Items led by other WGs</w:t>
      </w:r>
      <w:r w:rsidRPr="00F542A0">
        <w:rPr>
          <w:rFonts w:ascii="Arial" w:eastAsia="宋体" w:hAnsi="Arial" w:cs="Arial"/>
          <w:sz w:val="18"/>
          <w:szCs w:val="18"/>
        </w:rPr>
        <w:t xml:space="preserve"> ----------------------------------------------------------------------------------</w:t>
      </w:r>
    </w:p>
    <w:p w14:paraId="7911840D" w14:textId="77777777" w:rsidR="00377F44" w:rsidRPr="00F542A0"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Artificial Intelligence (AI)/Machine Learning (ML) for NR Air Interface</w:t>
      </w:r>
      <w:r w:rsidRPr="00F542A0">
        <w:rPr>
          <w:rFonts w:ascii="Arial" w:eastAsiaTheme="minorEastAsia" w:hAnsi="Arial" w:cs="Arial"/>
          <w:sz w:val="18"/>
          <w:szCs w:val="18"/>
        </w:rPr>
        <w:tab/>
        <w:t>[NR_AIML_air]</w:t>
      </w:r>
    </w:p>
    <w:p w14:paraId="3003E79A" w14:textId="77777777" w:rsidR="00377F44" w:rsidRPr="00F542A0" w:rsidRDefault="00377F44" w:rsidP="00377F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General aspects</w:t>
      </w:r>
      <w:r w:rsidRPr="00F542A0">
        <w:rPr>
          <w:rFonts w:ascii="Arial" w:hAnsi="Arial" w:cs="Arial"/>
          <w:sz w:val="18"/>
          <w:szCs w:val="18"/>
          <w:lang w:eastAsia="ja-JP"/>
        </w:rPr>
        <w:tab/>
        <w:t>[NR_AIML_air-Core]</w:t>
      </w:r>
    </w:p>
    <w:p w14:paraId="7E6EBF28" w14:textId="4F39DF61" w:rsidR="00FA4F9F" w:rsidRPr="00F542A0" w:rsidRDefault="00A23F49" w:rsidP="00FA4F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hAnsi="Arial" w:cs="Arial"/>
          <w:sz w:val="18"/>
          <w:szCs w:val="18"/>
          <w:lang w:eastAsia="ja-JP"/>
        </w:rPr>
        <w:t xml:space="preserve">CSI reporting requirement framework for </w:t>
      </w:r>
      <w:r w:rsidR="00FA4F9F" w:rsidRPr="00F542A0">
        <w:rPr>
          <w:rFonts w:ascii="Arial" w:eastAsia="MS Mincho" w:hAnsi="Arial" w:cs="Arial"/>
          <w:sz w:val="18"/>
          <w:szCs w:val="18"/>
          <w:lang w:eastAsia="ja-JP"/>
        </w:rPr>
        <w:t>CSI prediction</w:t>
      </w:r>
      <w:r w:rsidR="00FA4F9F" w:rsidRPr="00F542A0">
        <w:rPr>
          <w:rFonts w:ascii="Arial" w:eastAsia="MS Mincho" w:hAnsi="Arial" w:cs="Arial"/>
          <w:sz w:val="18"/>
          <w:szCs w:val="18"/>
          <w:lang w:eastAsia="ja-JP"/>
        </w:rPr>
        <w:tab/>
        <w:t>[NR_AIML_air-Core]</w:t>
      </w:r>
    </w:p>
    <w:p w14:paraId="78300161" w14:textId="76F98643" w:rsidR="00127663" w:rsidRPr="00F542A0" w:rsidRDefault="00A23F49"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 xml:space="preserve">RM core requirement for </w:t>
      </w:r>
      <w:r w:rsidRPr="00F542A0">
        <w:rPr>
          <w:rFonts w:ascii="Arial" w:eastAsia="MS Mincho" w:hAnsi="Arial" w:cs="Arial"/>
          <w:sz w:val="18"/>
          <w:szCs w:val="18"/>
          <w:lang w:eastAsia="ja-JP"/>
        </w:rPr>
        <w:t>b</w:t>
      </w:r>
      <w:r w:rsidR="00127663" w:rsidRPr="00F542A0">
        <w:rPr>
          <w:rFonts w:ascii="Arial" w:eastAsia="MS Mincho" w:hAnsi="Arial" w:cs="Arial"/>
          <w:sz w:val="18"/>
          <w:szCs w:val="18"/>
          <w:lang w:eastAsia="ja-JP"/>
        </w:rPr>
        <w:t>eam management</w:t>
      </w:r>
      <w:r w:rsidR="00127663" w:rsidRPr="00F542A0">
        <w:rPr>
          <w:rFonts w:ascii="Arial" w:eastAsia="MS Mincho" w:hAnsi="Arial" w:cs="Arial"/>
          <w:sz w:val="18"/>
          <w:szCs w:val="18"/>
          <w:lang w:eastAsia="ja-JP"/>
        </w:rPr>
        <w:tab/>
        <w:t>[NR_AIML_air-Core]</w:t>
      </w:r>
    </w:p>
    <w:p w14:paraId="20D8C29C" w14:textId="613B624B" w:rsidR="00377F44" w:rsidRPr="00F542A0" w:rsidRDefault="003543E8"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requirement for </w:t>
      </w:r>
      <w:r w:rsidR="008C50E9" w:rsidRPr="00F542A0">
        <w:rPr>
          <w:rFonts w:ascii="Arial" w:eastAsia="MS Mincho" w:hAnsi="Arial" w:cs="Arial"/>
          <w:sz w:val="18"/>
          <w:szCs w:val="18"/>
          <w:lang w:eastAsia="ja-JP"/>
        </w:rPr>
        <w:t>Positioning accuracy enhancement</w:t>
      </w:r>
      <w:r w:rsidR="00377F44" w:rsidRPr="00F542A0">
        <w:rPr>
          <w:rFonts w:ascii="Arial" w:eastAsia="MS Mincho" w:hAnsi="Arial" w:cs="Arial"/>
          <w:sz w:val="18"/>
          <w:szCs w:val="18"/>
          <w:lang w:eastAsia="ja-JP"/>
        </w:rPr>
        <w:tab/>
        <w:t>[NR_AIML_air-Core]</w:t>
      </w:r>
    </w:p>
    <w:p w14:paraId="2D34C382" w14:textId="31EA9005" w:rsidR="00377F44" w:rsidRPr="00F542A0"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[NR_AIML_air-Core]</w:t>
      </w:r>
    </w:p>
    <w:p w14:paraId="18B50BB0" w14:textId="7D9F6AF7" w:rsidR="006501EC" w:rsidRPr="00F542A0" w:rsidRDefault="006501EC" w:rsidP="00853CC0">
      <w:pPr>
        <w:numPr>
          <w:ilvl w:val="1"/>
          <w:numId w:val="1"/>
        </w:numPr>
        <w:tabs>
          <w:tab w:val="left" w:pos="1560"/>
          <w:tab w:val="right" w:pos="15120"/>
        </w:tabs>
        <w:spacing w:before="60" w:after="60"/>
        <w:outlineLvl w:val="0"/>
        <w:rPr>
          <w:rFonts w:ascii="Arial" w:eastAsia="宋体" w:hAnsi="Arial" w:cs="Arial"/>
          <w:sz w:val="18"/>
          <w:szCs w:val="18"/>
        </w:rPr>
      </w:pPr>
      <w:r w:rsidRPr="00F542A0">
        <w:rPr>
          <w:rFonts w:ascii="Arial" w:eastAsia="宋体" w:hAnsi="Arial" w:cs="Arial"/>
          <w:sz w:val="18"/>
          <w:szCs w:val="18"/>
        </w:rPr>
        <w:t>Study on Artificial Intelligence (AI)/Machine Learning (ML) for NR air interface Phase 2</w:t>
      </w:r>
      <w:r w:rsidR="006D2643" w:rsidRPr="00F542A0">
        <w:rPr>
          <w:rFonts w:ascii="Arial" w:eastAsia="宋体" w:hAnsi="Arial" w:cs="Arial"/>
          <w:sz w:val="18"/>
          <w:szCs w:val="18"/>
        </w:rPr>
        <w:tab/>
      </w:r>
      <w:r w:rsidR="002505F8" w:rsidRPr="00F542A0">
        <w:rPr>
          <w:rFonts w:ascii="Arial" w:eastAsia="宋体" w:hAnsi="Arial" w:cs="Arial"/>
          <w:sz w:val="18"/>
          <w:szCs w:val="18"/>
        </w:rPr>
        <w:t>[FS_NR_AIML_air_Ph2]</w:t>
      </w:r>
    </w:p>
    <w:p w14:paraId="19723F91" w14:textId="696CA6F4" w:rsidR="009E6F40" w:rsidRPr="00F542A0" w:rsidRDefault="009E6F40" w:rsidP="00AD37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 and work plan</w:t>
      </w:r>
      <w:r w:rsidR="00CC23E6" w:rsidRPr="00F542A0">
        <w:rPr>
          <w:rFonts w:ascii="Arial" w:eastAsiaTheme="minorEastAsia" w:hAnsi="Arial" w:cs="Arial"/>
          <w:sz w:val="18"/>
          <w:szCs w:val="18"/>
        </w:rPr>
        <w:tab/>
      </w:r>
      <w:r w:rsidR="00CC23E6" w:rsidRPr="00F542A0">
        <w:rPr>
          <w:rFonts w:ascii="Arial" w:eastAsia="宋体" w:hAnsi="Arial" w:cs="Arial"/>
          <w:sz w:val="18"/>
          <w:szCs w:val="18"/>
        </w:rPr>
        <w:t>[FS_NR_AIML_air_Ph2]</w:t>
      </w:r>
    </w:p>
    <w:p w14:paraId="10ACCA79" w14:textId="6C4EE92E" w:rsidR="00215C9D" w:rsidRPr="00F542A0" w:rsidRDefault="00C64887" w:rsidP="00AD37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sz w:val="18"/>
          <w:szCs w:val="18"/>
        </w:rPr>
        <w:t>Testing framework and procedure for one-sided models</w:t>
      </w:r>
      <w:r w:rsidRPr="00F542A0">
        <w:rPr>
          <w:rFonts w:ascii="Arial" w:eastAsiaTheme="minorEastAsia" w:hAnsi="Arial" w:cs="Arial"/>
          <w:sz w:val="18"/>
          <w:szCs w:val="18"/>
        </w:rPr>
        <w:tab/>
      </w:r>
      <w:r w:rsidRPr="00F542A0">
        <w:rPr>
          <w:rFonts w:ascii="Arial" w:eastAsia="宋体" w:hAnsi="Arial" w:cs="Arial"/>
          <w:sz w:val="18"/>
          <w:szCs w:val="18"/>
        </w:rPr>
        <w:t>[FS_NR_AIML_air_Ph2]</w:t>
      </w:r>
    </w:p>
    <w:p w14:paraId="277D6BF5" w14:textId="11DC54C2" w:rsidR="00215C9D" w:rsidRPr="00094CC1" w:rsidRDefault="00AD37F5" w:rsidP="00094C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4CC1">
        <w:rPr>
          <w:rFonts w:ascii="Arial" w:hAnsi="Arial" w:cs="Arial"/>
          <w:sz w:val="18"/>
          <w:szCs w:val="18"/>
          <w:lang w:eastAsia="ja-JP"/>
        </w:rPr>
        <w:t>Tes</w:t>
      </w:r>
      <w:r w:rsidR="0063637B" w:rsidRPr="00F542A0">
        <w:rPr>
          <w:rFonts w:ascii="Arial" w:hAnsi="Arial" w:cs="Arial"/>
          <w:sz w:val="18"/>
          <w:szCs w:val="18"/>
          <w:lang w:eastAsia="ja-JP"/>
        </w:rPr>
        <w:t xml:space="preserve">ting </w:t>
      </w:r>
      <w:r w:rsidR="00F96A78" w:rsidRPr="00F542A0">
        <w:rPr>
          <w:rFonts w:ascii="Arial" w:hAnsi="Arial" w:cs="Arial"/>
          <w:sz w:val="18"/>
          <w:szCs w:val="18"/>
          <w:lang w:eastAsia="ja-JP"/>
        </w:rPr>
        <w:t>issues</w:t>
      </w:r>
      <w:r w:rsidR="0063637B" w:rsidRPr="00F542A0">
        <w:rPr>
          <w:rFonts w:ascii="Arial" w:hAnsi="Arial" w:cs="Arial"/>
          <w:sz w:val="18"/>
          <w:szCs w:val="18"/>
          <w:lang w:eastAsia="ja-JP"/>
        </w:rPr>
        <w:t xml:space="preserve"> for </w:t>
      </w:r>
      <w:r w:rsidR="00F96A78" w:rsidRPr="00F542A0">
        <w:rPr>
          <w:rFonts w:ascii="Arial" w:hAnsi="Arial" w:cs="Arial"/>
          <w:sz w:val="18"/>
          <w:szCs w:val="18"/>
          <w:lang w:eastAsia="ja-JP"/>
        </w:rPr>
        <w:t xml:space="preserve">CSI compression </w:t>
      </w:r>
      <w:r w:rsidR="0063637B" w:rsidRPr="00F542A0">
        <w:rPr>
          <w:rFonts w:ascii="Arial" w:hAnsi="Arial" w:cs="Arial"/>
          <w:sz w:val="18"/>
          <w:szCs w:val="18"/>
          <w:lang w:eastAsia="ja-JP"/>
        </w:rPr>
        <w:t>two-sided models</w:t>
      </w:r>
      <w:r w:rsidRPr="00094CC1">
        <w:rPr>
          <w:rFonts w:ascii="Arial" w:hAnsi="Arial" w:cs="Arial"/>
          <w:sz w:val="18"/>
          <w:szCs w:val="18"/>
          <w:lang w:eastAsia="ja-JP"/>
        </w:rPr>
        <w:tab/>
      </w:r>
      <w:r w:rsidR="00CC23E6" w:rsidRPr="00094CC1">
        <w:rPr>
          <w:rFonts w:ascii="Arial" w:hAnsi="Arial" w:cs="Arial"/>
          <w:sz w:val="18"/>
          <w:szCs w:val="18"/>
          <w:lang w:eastAsia="ja-JP"/>
        </w:rPr>
        <w:t>[FS_NR_AIML_air_Ph2]</w:t>
      </w:r>
    </w:p>
    <w:p w14:paraId="56260C02" w14:textId="27C89539" w:rsidR="00D47DB9" w:rsidRPr="00F542A0" w:rsidRDefault="00D47DB9" w:rsidP="00D47DB9">
      <w:pPr>
        <w:numPr>
          <w:ilvl w:val="2"/>
          <w:numId w:val="1"/>
        </w:numPr>
        <w:tabs>
          <w:tab w:val="left" w:pos="1560"/>
          <w:tab w:val="right" w:pos="15120"/>
        </w:tabs>
        <w:spacing w:before="60" w:after="60"/>
        <w:ind w:hanging="886"/>
        <w:outlineLvl w:val="0"/>
        <w:rPr>
          <w:rFonts w:ascii="Arial" w:eastAsia="宋体"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r>
      <w:r w:rsidR="00DB4562" w:rsidRPr="00F542A0">
        <w:rPr>
          <w:rFonts w:ascii="Arial" w:eastAsia="宋体" w:hAnsi="Arial" w:cs="Arial"/>
          <w:sz w:val="18"/>
          <w:szCs w:val="18"/>
        </w:rPr>
        <w:t>[FS_NR_AIML_air_Ph2]</w:t>
      </w:r>
    </w:p>
    <w:p w14:paraId="0203DE63" w14:textId="73121B7A" w:rsidR="00853CC0" w:rsidRPr="00F542A0" w:rsidRDefault="00853CC0" w:rsidP="00853CC0">
      <w:pPr>
        <w:numPr>
          <w:ilvl w:val="1"/>
          <w:numId w:val="1"/>
        </w:numPr>
        <w:tabs>
          <w:tab w:val="left" w:pos="1560"/>
          <w:tab w:val="right" w:pos="15120"/>
        </w:tabs>
        <w:spacing w:before="60" w:after="60"/>
        <w:outlineLvl w:val="0"/>
        <w:rPr>
          <w:rFonts w:ascii="Arial" w:eastAsia="宋体" w:hAnsi="Arial" w:cs="Arial"/>
          <w:sz w:val="18"/>
          <w:szCs w:val="18"/>
        </w:rPr>
      </w:pPr>
      <w:r w:rsidRPr="00F542A0">
        <w:rPr>
          <w:rFonts w:ascii="Arial" w:eastAsia="宋体" w:hAnsi="Arial" w:cs="Arial"/>
          <w:sz w:val="18"/>
          <w:szCs w:val="18"/>
        </w:rPr>
        <w:t>Study on AI (Artificial Intelligence)/ML (Machine Learning) for mobility in NR</w:t>
      </w:r>
      <w:r w:rsidRPr="00F542A0">
        <w:rPr>
          <w:rFonts w:ascii="Arial" w:eastAsia="宋体" w:hAnsi="Arial" w:cs="Arial"/>
          <w:sz w:val="18"/>
          <w:szCs w:val="18"/>
        </w:rPr>
        <w:tab/>
        <w:t>[FS_NR_AIML_Mob]</w:t>
      </w:r>
    </w:p>
    <w:p w14:paraId="2CC72452" w14:textId="44F6D593" w:rsidR="00853CC0" w:rsidRPr="00F542A0" w:rsidRDefault="00853CC0"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eastAsia="宋体" w:hAnsi="Arial" w:cs="Arial"/>
          <w:sz w:val="18"/>
          <w:szCs w:val="18"/>
        </w:rPr>
        <w:t>[FS_NR_AIML_Mob]</w:t>
      </w:r>
    </w:p>
    <w:p w14:paraId="64266B51" w14:textId="2CF4EBD1" w:rsidR="00A35ED7" w:rsidRPr="00F542A0"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tudy of impacts on RAN4 requirements</w:t>
      </w:r>
      <w:r w:rsidRPr="00F542A0">
        <w:rPr>
          <w:rFonts w:ascii="Arial" w:eastAsiaTheme="minorEastAsia" w:hAnsi="Arial" w:cs="Arial"/>
          <w:sz w:val="18"/>
          <w:szCs w:val="18"/>
        </w:rPr>
        <w:tab/>
      </w:r>
      <w:r w:rsidRPr="00F542A0">
        <w:rPr>
          <w:rFonts w:ascii="Arial" w:eastAsia="宋体" w:hAnsi="Arial" w:cs="Arial"/>
          <w:sz w:val="18"/>
          <w:szCs w:val="18"/>
        </w:rPr>
        <w:t>[FS_NR_AIML_Mob]</w:t>
      </w:r>
    </w:p>
    <w:p w14:paraId="3682CC2D" w14:textId="638BD958" w:rsidR="00A35ED7" w:rsidRPr="00F542A0"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tudy of testability and interoperability</w:t>
      </w:r>
      <w:r w:rsidRPr="00F542A0">
        <w:rPr>
          <w:rFonts w:ascii="Arial" w:eastAsiaTheme="minorEastAsia" w:hAnsi="Arial" w:cs="Arial"/>
          <w:sz w:val="18"/>
          <w:szCs w:val="18"/>
        </w:rPr>
        <w:tab/>
      </w:r>
      <w:r w:rsidRPr="00F542A0">
        <w:rPr>
          <w:rFonts w:ascii="Arial" w:eastAsia="宋体" w:hAnsi="Arial" w:cs="Arial"/>
          <w:sz w:val="18"/>
          <w:szCs w:val="18"/>
        </w:rPr>
        <w:t>[FS_NR_AIML_Mob]</w:t>
      </w:r>
    </w:p>
    <w:p w14:paraId="071DF73D" w14:textId="015667CE" w:rsidR="005D27C1" w:rsidRPr="00F542A0" w:rsidRDefault="005D27C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宋体" w:hAnsi="Arial" w:cs="Arial" w:hint="eastAsia"/>
          <w:sz w:val="18"/>
          <w:szCs w:val="18"/>
        </w:rPr>
        <w:t>M</w:t>
      </w:r>
      <w:r w:rsidRPr="00F542A0">
        <w:rPr>
          <w:rFonts w:ascii="Arial" w:eastAsia="宋体" w:hAnsi="Arial" w:cs="Arial"/>
          <w:sz w:val="18"/>
          <w:szCs w:val="18"/>
        </w:rPr>
        <w:t>oderator summary and conclusions</w:t>
      </w:r>
      <w:r w:rsidRPr="00F542A0">
        <w:rPr>
          <w:rFonts w:ascii="Arial" w:eastAsia="宋体" w:hAnsi="Arial" w:cs="Arial"/>
          <w:sz w:val="18"/>
          <w:szCs w:val="18"/>
        </w:rPr>
        <w:tab/>
        <w:t>[FS_NR_AIML_Mob]</w:t>
      </w:r>
    </w:p>
    <w:p w14:paraId="75D89DBD" w14:textId="25DF520C" w:rsidR="00664F11" w:rsidRPr="00F542A0"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MIMO Phase 5</w:t>
      </w:r>
      <w:r w:rsidR="00CB3B3C" w:rsidRPr="00F542A0">
        <w:rPr>
          <w:rFonts w:ascii="Arial" w:eastAsiaTheme="minorEastAsia" w:hAnsi="Arial" w:cs="Arial"/>
          <w:sz w:val="18"/>
          <w:szCs w:val="18"/>
        </w:rPr>
        <w:tab/>
        <w:t>[NR_MIMO_Ph5]</w:t>
      </w:r>
    </w:p>
    <w:p w14:paraId="66D9ACA1" w14:textId="56C7051A" w:rsidR="003B1B2E" w:rsidRPr="00F542A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G</w:t>
      </w:r>
      <w:r w:rsidRPr="00F542A0">
        <w:rPr>
          <w:rFonts w:ascii="Arial" w:eastAsia="MS Mincho" w:hAnsi="Arial" w:cs="Arial"/>
          <w:sz w:val="18"/>
          <w:szCs w:val="18"/>
          <w:lang w:eastAsia="ja-JP"/>
        </w:rPr>
        <w:t>eneral aspects</w:t>
      </w:r>
      <w:r w:rsidRPr="00F542A0">
        <w:rPr>
          <w:rFonts w:ascii="Arial" w:eastAsia="MS Mincho" w:hAnsi="Arial" w:cs="Arial"/>
          <w:sz w:val="18"/>
          <w:szCs w:val="18"/>
          <w:lang w:eastAsia="ja-JP"/>
        </w:rPr>
        <w:tab/>
        <w:t>[NR_MIMO_Ph5</w:t>
      </w:r>
      <w:r w:rsidR="00CB3B3C" w:rsidRPr="00F542A0">
        <w:rPr>
          <w:rFonts w:ascii="Arial" w:eastAsia="MS Mincho" w:hAnsi="Arial" w:cs="Arial"/>
          <w:sz w:val="18"/>
          <w:szCs w:val="18"/>
          <w:lang w:eastAsia="ja-JP"/>
        </w:rPr>
        <w:t>-Core]</w:t>
      </w:r>
    </w:p>
    <w:p w14:paraId="4478398D" w14:textId="6BF42347" w:rsidR="00250D9A" w:rsidRPr="00F542A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00CB3B3C" w:rsidRPr="00F542A0">
        <w:rPr>
          <w:rFonts w:ascii="Arial" w:eastAsia="MS Mincho" w:hAnsi="Arial" w:cs="Arial"/>
          <w:sz w:val="18"/>
          <w:szCs w:val="18"/>
          <w:lang w:eastAsia="ja-JP"/>
        </w:rPr>
        <w:tab/>
        <w:t>[NR_MIMO_Ph5-Core]</w:t>
      </w:r>
    </w:p>
    <w:p w14:paraId="61EF4321" w14:textId="25ED6FD1" w:rsidR="00D257B3" w:rsidRPr="00F542A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core requirements</w:t>
      </w:r>
      <w:r w:rsidR="00CB3B3C" w:rsidRPr="00F542A0">
        <w:rPr>
          <w:rFonts w:ascii="Arial" w:eastAsia="MS Mincho" w:hAnsi="Arial" w:cs="Arial"/>
          <w:sz w:val="18"/>
          <w:szCs w:val="18"/>
          <w:lang w:eastAsia="ja-JP"/>
        </w:rPr>
        <w:tab/>
        <w:t>[NR_MIMO_Ph5-Core]</w:t>
      </w:r>
    </w:p>
    <w:p w14:paraId="29F0C3DC" w14:textId="77777777" w:rsidR="004F0CBF" w:rsidRPr="00F542A0"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Enhancement for UE-initiated/event-driven beam management</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14969F79" w14:textId="77777777" w:rsidR="004F0CBF" w:rsidRPr="00F542A0"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5306E3E5" w14:textId="1527D42E" w:rsidR="003D0820" w:rsidRPr="00F542A0"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[NR_MIMO_Ph5-Core]</w:t>
      </w:r>
    </w:p>
    <w:p w14:paraId="5C3D2492" w14:textId="77777777" w:rsidR="00377F44" w:rsidRPr="00F542A0"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Evolution of NR duplex operation: Sub-band full duplex (SBFD)</w:t>
      </w:r>
      <w:r w:rsidRPr="00F542A0">
        <w:rPr>
          <w:rFonts w:ascii="Arial" w:eastAsiaTheme="minorEastAsia" w:hAnsi="Arial" w:cs="Arial"/>
          <w:sz w:val="18"/>
          <w:szCs w:val="18"/>
        </w:rPr>
        <w:tab/>
      </w:r>
      <w:r w:rsidRPr="00F542A0">
        <w:rPr>
          <w:rFonts w:ascii="Arial" w:eastAsiaTheme="minorEastAsia" w:hAnsi="Arial" w:cs="Arial" w:hint="eastAsia"/>
          <w:sz w:val="18"/>
          <w:szCs w:val="18"/>
        </w:rPr>
        <w:t>[</w:t>
      </w:r>
      <w:r w:rsidRPr="00F542A0">
        <w:rPr>
          <w:rFonts w:ascii="Arial" w:eastAsiaTheme="minorEastAsia" w:hAnsi="Arial" w:cs="Arial"/>
          <w:sz w:val="18"/>
          <w:szCs w:val="18"/>
        </w:rPr>
        <w:t>NR_duplex_evo]</w:t>
      </w:r>
    </w:p>
    <w:p w14:paraId="37806094" w14:textId="1CC77C6A" w:rsidR="004409FC" w:rsidRPr="00F542A0"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w:t>
      </w:r>
      <w:r w:rsidR="00D51534" w:rsidRPr="00F542A0">
        <w:rPr>
          <w:rFonts w:ascii="Arial" w:eastAsia="MS Mincho" w:hAnsi="Arial" w:cs="Arial"/>
          <w:sz w:val="18"/>
          <w:szCs w:val="18"/>
          <w:lang w:eastAsia="ja-JP"/>
        </w:rPr>
        <w:t xml:space="preserve"> </w:t>
      </w:r>
      <w:r w:rsidR="00AA6ACD" w:rsidRPr="00F542A0">
        <w:rPr>
          <w:rFonts w:ascii="Arial" w:eastAsia="MS Mincho" w:hAnsi="Arial" w:cs="Arial"/>
          <w:sz w:val="18"/>
          <w:szCs w:val="18"/>
          <w:lang w:eastAsia="ja-JP"/>
        </w:rPr>
        <w:t>(including RAN4 aspects for SBFD system parameters</w:t>
      </w:r>
      <w:r w:rsidR="00D51534" w:rsidRPr="00F542A0">
        <w:rPr>
          <w:rFonts w:ascii="Arial" w:eastAsia="MS Mincho" w:hAnsi="Arial" w:cs="Arial"/>
          <w:sz w:val="18"/>
          <w:szCs w:val="18"/>
          <w:lang w:eastAsia="ja-JP"/>
        </w:rPr>
        <w:t>)</w:t>
      </w:r>
      <w:r w:rsidR="00367C4D" w:rsidRPr="00F542A0">
        <w:rPr>
          <w:rFonts w:ascii="Arial" w:eastAsia="MS Mincho" w:hAnsi="Arial" w:cs="Arial"/>
          <w:sz w:val="18"/>
          <w:szCs w:val="18"/>
          <w:lang w:eastAsia="ja-JP"/>
        </w:rPr>
        <w:tab/>
        <w:t>[NR_duplex_evo-Core]</w:t>
      </w:r>
    </w:p>
    <w:p w14:paraId="20EAF836" w14:textId="3C3D1BED" w:rsidR="00367C4D" w:rsidRPr="00F542A0"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 RF requirements</w:t>
      </w:r>
      <w:r w:rsidRPr="00F542A0">
        <w:rPr>
          <w:rFonts w:ascii="Arial" w:eastAsia="MS Mincho" w:hAnsi="Arial" w:cs="Arial"/>
          <w:sz w:val="18"/>
          <w:szCs w:val="18"/>
          <w:lang w:eastAsia="ja-JP"/>
        </w:rPr>
        <w:tab/>
        <w:t>[NR_duplex_evo-Core]</w:t>
      </w:r>
    </w:p>
    <w:p w14:paraId="64D4F055" w14:textId="6A15E1DA" w:rsidR="00D51534" w:rsidRPr="00F542A0"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Potentially new requirements for SBFD operation for FR1 and FR2-1</w:t>
      </w:r>
      <w:r w:rsidR="00193F56" w:rsidRPr="00F542A0">
        <w:rPr>
          <w:rFonts w:ascii="Arial" w:eastAsiaTheme="minorEastAsia" w:hAnsi="Arial" w:cs="Arial"/>
          <w:sz w:val="18"/>
          <w:szCs w:val="18"/>
        </w:rPr>
        <w:tab/>
      </w:r>
      <w:r w:rsidR="00193F56" w:rsidRPr="00F542A0">
        <w:rPr>
          <w:rFonts w:ascii="Arial" w:eastAsia="MS Mincho" w:hAnsi="Arial" w:cs="Arial" w:hint="eastAsia"/>
          <w:sz w:val="18"/>
          <w:szCs w:val="18"/>
          <w:lang w:eastAsia="ja-JP"/>
        </w:rPr>
        <w:t>[</w:t>
      </w:r>
      <w:r w:rsidR="00193F56" w:rsidRPr="00F542A0">
        <w:rPr>
          <w:rFonts w:ascii="Arial" w:eastAsia="MS Mincho" w:hAnsi="Arial" w:cs="Arial"/>
          <w:sz w:val="18"/>
          <w:szCs w:val="18"/>
          <w:lang w:eastAsia="ja-JP"/>
        </w:rPr>
        <w:t>NR_duplex_evo-Core]</w:t>
      </w:r>
    </w:p>
    <w:p w14:paraId="33187C19" w14:textId="4397E46C" w:rsidR="00B96A54" w:rsidRPr="00F542A0"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Tx requirements for FR1 and FR2-1</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755E05FC" w14:textId="5B13A74C" w:rsidR="00B96A54" w:rsidRPr="00F542A0"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Rx requirements for FR1 and FR2-1</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1A206E9E" w14:textId="69487206" w:rsidR="00C02895" w:rsidRPr="00F542A0"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[NR_duplex_evo-Core]</w:t>
      </w:r>
    </w:p>
    <w:p w14:paraId="27D40253" w14:textId="042AC1B2" w:rsidR="006C4A03" w:rsidRPr="00F542A0"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w:t>
      </w:r>
      <w:r w:rsidRPr="00F542A0">
        <w:rPr>
          <w:rFonts w:ascii="Arial" w:eastAsiaTheme="minorEastAsia" w:hAnsi="Arial" w:cs="Arial" w:hint="eastAsia"/>
          <w:sz w:val="18"/>
          <w:szCs w:val="18"/>
        </w:rPr>
        <w:t>re</w:t>
      </w:r>
      <w:r w:rsidRPr="00F542A0">
        <w:rPr>
          <w:rFonts w:ascii="Arial" w:eastAsiaTheme="minorEastAsia" w:hAnsi="Arial" w:cs="Arial"/>
          <w:sz w:val="18"/>
          <w:szCs w:val="18"/>
        </w:rPr>
        <w:t>quirements for UE-to-UE CLI handling</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0B6A0425" w14:textId="7729DDA1" w:rsidR="006C4A03" w:rsidRPr="00F542A0"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impacts </w:t>
      </w:r>
      <w:r w:rsidR="00111FE5" w:rsidRPr="00F542A0">
        <w:rPr>
          <w:rFonts w:ascii="Arial" w:eastAsiaTheme="minorEastAsia" w:hAnsi="Arial" w:cs="Arial"/>
          <w:sz w:val="18"/>
          <w:szCs w:val="18"/>
        </w:rPr>
        <w:t xml:space="preserve">for </w:t>
      </w:r>
      <w:r w:rsidRPr="00F542A0">
        <w:rPr>
          <w:rFonts w:ascii="Arial" w:eastAsiaTheme="minorEastAsia" w:hAnsi="Arial" w:cs="Arial"/>
          <w:sz w:val="18"/>
          <w:szCs w:val="18"/>
        </w:rPr>
        <w:t>SBFD operation</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0F6525F9" w14:textId="7C586C9D" w:rsidR="00367C4D" w:rsidRPr="00F542A0"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Moderator summary and conclusions </w:t>
      </w:r>
      <w:r w:rsidRPr="00F542A0">
        <w:rPr>
          <w:rFonts w:ascii="Arial" w:eastAsia="MS Mincho" w:hAnsi="Arial" w:cs="Arial"/>
          <w:sz w:val="18"/>
          <w:szCs w:val="18"/>
          <w:lang w:eastAsia="ja-JP"/>
        </w:rPr>
        <w:tab/>
        <w:t>[NR_duplex_evo]</w:t>
      </w:r>
    </w:p>
    <w:p w14:paraId="30B0E6C8" w14:textId="50893E6C" w:rsidR="00377F44" w:rsidRPr="00F542A0" w:rsidRDefault="001C7F42" w:rsidP="00094CC1">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Solutions for Ambient IoT (Internet of Things) in NR</w:t>
      </w:r>
      <w:r w:rsidR="0000787C" w:rsidRPr="00F542A0">
        <w:rPr>
          <w:rFonts w:ascii="Arial" w:eastAsiaTheme="minorEastAsia" w:hAnsi="Arial" w:cs="Arial"/>
          <w:sz w:val="18"/>
          <w:szCs w:val="18"/>
        </w:rPr>
        <w:tab/>
        <w:t>[</w:t>
      </w:r>
      <w:r w:rsidR="008D3B77" w:rsidRPr="00F542A0">
        <w:rPr>
          <w:rFonts w:ascii="Arial" w:eastAsiaTheme="minorEastAsia" w:hAnsi="Arial" w:cs="Arial"/>
          <w:sz w:val="18"/>
          <w:szCs w:val="18"/>
        </w:rPr>
        <w:t>Ambient_IoT_Solutions</w:t>
      </w:r>
      <w:r w:rsidR="0000787C" w:rsidRPr="00F542A0">
        <w:rPr>
          <w:rFonts w:ascii="Arial" w:eastAsiaTheme="minorEastAsia" w:hAnsi="Arial" w:cs="Arial"/>
          <w:sz w:val="18"/>
          <w:szCs w:val="18"/>
        </w:rPr>
        <w:t>]</w:t>
      </w:r>
    </w:p>
    <w:p w14:paraId="63CE6EF1" w14:textId="3C2C9751" w:rsidR="00593A18" w:rsidRPr="00F542A0"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002224FC" w:rsidRPr="00F542A0">
        <w:rPr>
          <w:rFonts w:ascii="Arial" w:eastAsiaTheme="minorEastAsia" w:hAnsi="Arial" w:cs="Arial"/>
          <w:sz w:val="18"/>
          <w:szCs w:val="18"/>
        </w:rPr>
        <w:t xml:space="preserve"> </w:t>
      </w:r>
      <w:r w:rsidR="002224FC" w:rsidRPr="00F542A0">
        <w:rPr>
          <w:rFonts w:ascii="Arial" w:eastAsiaTheme="minorEastAsia" w:hAnsi="Arial" w:cs="Arial" w:hint="eastAsia"/>
          <w:sz w:val="18"/>
          <w:szCs w:val="18"/>
        </w:rPr>
        <w:t>and</w:t>
      </w:r>
      <w:r w:rsidR="002224FC" w:rsidRPr="00F542A0">
        <w:rPr>
          <w:rFonts w:ascii="Arial" w:eastAsiaTheme="minorEastAsia" w:hAnsi="Arial" w:cs="Arial"/>
          <w:sz w:val="18"/>
          <w:szCs w:val="18"/>
        </w:rPr>
        <w:t xml:space="preserve"> work plan</w:t>
      </w:r>
      <w:r w:rsidR="00CF3DC5" w:rsidRPr="00F542A0">
        <w:rPr>
          <w:rFonts w:ascii="Arial" w:eastAsiaTheme="minorEastAsia" w:hAnsi="Arial" w:cs="Arial"/>
          <w:sz w:val="18"/>
          <w:szCs w:val="18"/>
        </w:rPr>
        <w:t xml:space="preserve"> </w:t>
      </w:r>
      <w:r w:rsidRPr="00F542A0">
        <w:rPr>
          <w:rFonts w:ascii="Arial" w:eastAsiaTheme="minorEastAsia" w:hAnsi="Arial" w:cs="Arial"/>
          <w:sz w:val="18"/>
          <w:szCs w:val="18"/>
        </w:rPr>
        <w:tab/>
        <w:t>[</w:t>
      </w:r>
      <w:r w:rsidR="008D3B77" w:rsidRPr="00F542A0">
        <w:rPr>
          <w:rFonts w:ascii="Arial" w:eastAsiaTheme="minorEastAsia" w:hAnsi="Arial" w:cs="Arial"/>
          <w:sz w:val="18"/>
          <w:szCs w:val="18"/>
        </w:rPr>
        <w:t>Ambient_IoT_Solutions-Core</w:t>
      </w:r>
      <w:r w:rsidRPr="00F542A0">
        <w:rPr>
          <w:rFonts w:ascii="Arial" w:eastAsiaTheme="minorEastAsia" w:hAnsi="Arial" w:cs="Arial"/>
          <w:sz w:val="18"/>
          <w:szCs w:val="18"/>
        </w:rPr>
        <w:t>]</w:t>
      </w:r>
    </w:p>
    <w:p w14:paraId="209954A9" w14:textId="054CC7AC" w:rsidR="00C224C3" w:rsidRPr="00F542A0" w:rsidRDefault="00C224C3"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F requirements for A-IoT</w:t>
      </w:r>
    </w:p>
    <w:p w14:paraId="23386E85" w14:textId="0E70470B" w:rsidR="00257CAF" w:rsidRPr="00F542A0" w:rsidRDefault="004406AC" w:rsidP="00094CC1">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Type 1-C Ambient-IoT BS</w:t>
      </w:r>
      <w:r w:rsidRPr="00F542A0" w:rsidDel="004406AC">
        <w:rPr>
          <w:rFonts w:ascii="Arial" w:eastAsiaTheme="minorEastAsia" w:hAnsi="Arial" w:cs="Arial" w:hint="eastAsia"/>
          <w:sz w:val="18"/>
          <w:szCs w:val="18"/>
        </w:rPr>
        <w:t xml:space="preserve"> </w:t>
      </w:r>
      <w:r w:rsidR="00257CAF" w:rsidRPr="00F542A0">
        <w:rPr>
          <w:rFonts w:ascii="Arial" w:eastAsiaTheme="minorEastAsia" w:hAnsi="Arial" w:cs="Arial"/>
          <w:sz w:val="18"/>
          <w:szCs w:val="18"/>
        </w:rPr>
        <w:tab/>
      </w:r>
      <w:r w:rsidR="008D3B77" w:rsidRPr="00F542A0">
        <w:rPr>
          <w:rFonts w:ascii="Arial" w:eastAsiaTheme="minorEastAsia" w:hAnsi="Arial" w:cs="Arial"/>
          <w:sz w:val="18"/>
          <w:szCs w:val="18"/>
        </w:rPr>
        <w:t>[Ambient_IoT_Solutions-Core]</w:t>
      </w:r>
    </w:p>
    <w:p w14:paraId="150BE124" w14:textId="47C43D99" w:rsidR="00257CAF" w:rsidRPr="00F542A0" w:rsidRDefault="00F94FBB" w:rsidP="00094CC1">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device 1</w:t>
      </w:r>
      <w:r w:rsidR="00257CAF" w:rsidRPr="00F542A0">
        <w:rPr>
          <w:rFonts w:ascii="Arial" w:eastAsiaTheme="minorEastAsia" w:hAnsi="Arial" w:cs="Arial"/>
          <w:sz w:val="18"/>
          <w:szCs w:val="18"/>
        </w:rPr>
        <w:tab/>
      </w:r>
      <w:r w:rsidR="008D3B77" w:rsidRPr="00F542A0">
        <w:rPr>
          <w:rFonts w:ascii="Arial" w:eastAsiaTheme="minorEastAsia" w:hAnsi="Arial" w:cs="Arial"/>
          <w:sz w:val="18"/>
          <w:szCs w:val="18"/>
        </w:rPr>
        <w:t>[Ambient_IoT_Solutions-Core]</w:t>
      </w:r>
    </w:p>
    <w:p w14:paraId="6A6F3441" w14:textId="3EF22F68" w:rsidR="00257CAF" w:rsidRPr="00F542A0" w:rsidRDefault="00F94FBB">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CW</w:t>
      </w:r>
      <w:r w:rsidRPr="00F542A0" w:rsidDel="00F94FBB">
        <w:rPr>
          <w:rFonts w:ascii="Arial" w:eastAsiaTheme="minorEastAsia" w:hAnsi="Arial" w:cs="Arial"/>
          <w:sz w:val="18"/>
          <w:szCs w:val="18"/>
        </w:rPr>
        <w:t xml:space="preserve"> </w:t>
      </w:r>
      <w:r w:rsidR="00257CAF" w:rsidRPr="00F542A0">
        <w:rPr>
          <w:rFonts w:ascii="Arial" w:eastAsiaTheme="minorEastAsia" w:hAnsi="Arial" w:cs="Arial"/>
          <w:sz w:val="18"/>
          <w:szCs w:val="18"/>
        </w:rPr>
        <w:tab/>
      </w:r>
      <w:r w:rsidR="008D3B77" w:rsidRPr="00F542A0">
        <w:rPr>
          <w:rFonts w:ascii="Arial" w:eastAsiaTheme="minorEastAsia" w:hAnsi="Arial" w:cs="Arial"/>
          <w:sz w:val="18"/>
          <w:szCs w:val="18"/>
        </w:rPr>
        <w:t>[Ambient_IoT_Solutions-Core]</w:t>
      </w:r>
    </w:p>
    <w:p w14:paraId="1B67059B" w14:textId="49520299" w:rsidR="002B689B" w:rsidRPr="00F542A0" w:rsidRDefault="002B689B" w:rsidP="00094C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OTA test method for A-IoT device 1</w:t>
      </w:r>
      <w:r w:rsidRPr="00F542A0">
        <w:rPr>
          <w:rFonts w:ascii="Arial" w:eastAsiaTheme="minorEastAsia" w:hAnsi="Arial" w:cs="Arial"/>
          <w:sz w:val="18"/>
          <w:szCs w:val="18"/>
        </w:rPr>
        <w:tab/>
        <w:t>[Ambient_IoT_Solutions-Core]</w:t>
      </w:r>
    </w:p>
    <w:p w14:paraId="5E1CD310" w14:textId="67A50A7D" w:rsidR="00761FB9" w:rsidRPr="00F542A0"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r>
      <w:r w:rsidR="008D3B77" w:rsidRPr="00F542A0">
        <w:rPr>
          <w:rFonts w:ascii="Arial" w:eastAsiaTheme="minorEastAsia" w:hAnsi="Arial" w:cs="Arial"/>
          <w:sz w:val="18"/>
          <w:szCs w:val="18"/>
        </w:rPr>
        <w:t>[Ambient_IoT_Solutions-Core]</w:t>
      </w:r>
    </w:p>
    <w:p w14:paraId="2C1A7D32" w14:textId="23806C34" w:rsidR="00EE76B7" w:rsidRPr="00F542A0"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Enhancements of network energy savings for NR</w:t>
      </w:r>
      <w:r w:rsidR="005E7F42" w:rsidRPr="00F542A0">
        <w:rPr>
          <w:rFonts w:ascii="Arial" w:eastAsiaTheme="minorEastAsia" w:hAnsi="Arial" w:cs="Arial"/>
          <w:sz w:val="18"/>
          <w:szCs w:val="18"/>
        </w:rPr>
        <w:tab/>
        <w:t>[Netw_Energy_NR_enh]</w:t>
      </w:r>
    </w:p>
    <w:p w14:paraId="1714776E" w14:textId="4AC16F71" w:rsidR="005E7F42" w:rsidRPr="00F542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w:t>
      </w:r>
      <w:r w:rsidRPr="00F542A0">
        <w:rPr>
          <w:rFonts w:ascii="Arial" w:eastAsia="MS Mincho" w:hAnsi="Arial" w:cs="Arial"/>
          <w:sz w:val="18"/>
          <w:szCs w:val="18"/>
          <w:lang w:eastAsia="ja-JP"/>
        </w:rPr>
        <w:tab/>
        <w:t>[Netw_Energy_NR_enh-Core]</w:t>
      </w:r>
    </w:p>
    <w:p w14:paraId="6D218A95" w14:textId="74694827" w:rsidR="00A0550A" w:rsidRPr="00F542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[Netw_Energy_NR_enh-Core]</w:t>
      </w:r>
    </w:p>
    <w:p w14:paraId="000C2691" w14:textId="77777777" w:rsidR="004F0CBF" w:rsidRPr="00F542A0"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On-demand SSB SCell operation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Netw_Energy_NR_enh-Core</w:t>
      </w:r>
      <w:r w:rsidRPr="00F542A0">
        <w:rPr>
          <w:rFonts w:ascii="Arial" w:eastAsiaTheme="minorEastAsia" w:hAnsi="Arial" w:cs="Arial"/>
          <w:sz w:val="18"/>
          <w:szCs w:val="18"/>
        </w:rPr>
        <w:t>]</w:t>
      </w:r>
    </w:p>
    <w:p w14:paraId="6D3043F1" w14:textId="0AB69EBB" w:rsidR="004F0CBF" w:rsidRPr="00F542A0"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Adaptation of com</w:t>
      </w:r>
      <w:r w:rsidR="009C6A44" w:rsidRPr="00F542A0">
        <w:rPr>
          <w:rFonts w:ascii="Arial" w:eastAsia="MS Mincho" w:hAnsi="Arial" w:cs="Arial"/>
          <w:sz w:val="18"/>
          <w:szCs w:val="18"/>
          <w:lang w:eastAsia="ja-JP"/>
        </w:rPr>
        <w:t>mon signal/channel transmission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Netw_Energy_NR_enh-Core</w:t>
      </w:r>
      <w:r w:rsidRPr="00F542A0">
        <w:rPr>
          <w:rFonts w:ascii="Arial" w:eastAsiaTheme="minorEastAsia" w:hAnsi="Arial" w:cs="Arial"/>
          <w:sz w:val="18"/>
          <w:szCs w:val="18"/>
        </w:rPr>
        <w:t>]</w:t>
      </w:r>
    </w:p>
    <w:p w14:paraId="313FF3B9" w14:textId="683C252E" w:rsidR="009C6D16" w:rsidRPr="00F542A0"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[Netw_Energy_NR_enh-Core]</w:t>
      </w:r>
    </w:p>
    <w:p w14:paraId="09BB484C" w14:textId="5ECE7312" w:rsidR="004E3637" w:rsidRPr="00F542A0"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Low-power wake-up signal and receiver for NR (LP-WUS/WUR)</w:t>
      </w:r>
      <w:r w:rsidR="00947083" w:rsidRPr="00F542A0">
        <w:rPr>
          <w:rFonts w:ascii="Arial" w:eastAsiaTheme="minorEastAsia" w:hAnsi="Arial" w:cs="Arial"/>
          <w:sz w:val="18"/>
          <w:szCs w:val="18"/>
        </w:rPr>
        <w:tab/>
        <w:t>[NR_LPWUS]</w:t>
      </w:r>
    </w:p>
    <w:p w14:paraId="21463F18" w14:textId="35E26199" w:rsidR="0071556F" w:rsidRPr="00F542A0"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009D1B45" w:rsidRPr="00F542A0">
        <w:rPr>
          <w:rFonts w:ascii="Arial" w:eastAsiaTheme="minorEastAsia" w:hAnsi="Arial" w:cs="Arial"/>
          <w:sz w:val="18"/>
          <w:szCs w:val="18"/>
        </w:rPr>
        <w:t xml:space="preserve"> and RF </w:t>
      </w:r>
      <w:r w:rsidR="009D1B45" w:rsidRPr="00F542A0">
        <w:rPr>
          <w:rFonts w:ascii="Arial" w:eastAsiaTheme="minorEastAsia" w:hAnsi="Arial" w:cs="Arial" w:hint="eastAsia"/>
          <w:sz w:val="18"/>
          <w:szCs w:val="18"/>
        </w:rPr>
        <w:t>TR</w:t>
      </w:r>
      <w:r w:rsidR="009D1B45" w:rsidRPr="00F542A0">
        <w:rPr>
          <w:rFonts w:ascii="Arial" w:eastAsiaTheme="minorEastAsia" w:hAnsi="Arial" w:cs="Arial"/>
          <w:sz w:val="18"/>
          <w:szCs w:val="18"/>
        </w:rPr>
        <w:t xml:space="preserve"> (for email approval)</w:t>
      </w:r>
      <w:r w:rsidRPr="00F542A0">
        <w:rPr>
          <w:rFonts w:ascii="Arial" w:eastAsiaTheme="minorEastAsia" w:hAnsi="Arial" w:cs="Arial"/>
          <w:sz w:val="18"/>
          <w:szCs w:val="18"/>
        </w:rPr>
        <w:tab/>
        <w:t>[NR_LPWUS-Core]</w:t>
      </w:r>
    </w:p>
    <w:p w14:paraId="608F98E7" w14:textId="40C2A733" w:rsidR="0071556F" w:rsidRPr="00F542A0"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LP-WUS/WUR</w:t>
      </w:r>
      <w:r w:rsidRPr="00F542A0">
        <w:rPr>
          <w:rFonts w:ascii="Arial" w:eastAsiaTheme="minorEastAsia" w:hAnsi="Arial" w:cs="Arial"/>
          <w:sz w:val="18"/>
          <w:szCs w:val="18"/>
        </w:rPr>
        <w:tab/>
        <w:t>[NR_LPWUS-Core]</w:t>
      </w:r>
    </w:p>
    <w:p w14:paraId="3849DDED" w14:textId="7DCBF58E" w:rsidR="002E3749" w:rsidRPr="00F542A0"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System parameters</w:t>
      </w:r>
      <w:r w:rsidR="00E44F56" w:rsidRPr="00F542A0">
        <w:rPr>
          <w:rFonts w:ascii="Arial" w:eastAsiaTheme="minorEastAsia" w:hAnsi="Arial" w:cs="Arial"/>
          <w:sz w:val="18"/>
          <w:szCs w:val="18"/>
        </w:rPr>
        <w:tab/>
        <w:t>[NR_LPWUS-Core]</w:t>
      </w:r>
    </w:p>
    <w:p w14:paraId="6AF59B2F" w14:textId="6DE6CCF6" w:rsidR="00286964" w:rsidRPr="00F542A0"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w:t>
      </w:r>
      <w:r w:rsidRPr="00F542A0">
        <w:rPr>
          <w:rFonts w:ascii="Arial" w:eastAsiaTheme="minorEastAsia" w:hAnsi="Arial" w:cs="Arial" w:hint="eastAsia"/>
          <w:sz w:val="18"/>
          <w:szCs w:val="18"/>
        </w:rPr>
        <w:t>x</w:t>
      </w:r>
      <w:r w:rsidRPr="00F542A0">
        <w:rPr>
          <w:rFonts w:ascii="Arial" w:eastAsiaTheme="minorEastAsia" w:hAnsi="Arial" w:cs="Arial"/>
          <w:sz w:val="18"/>
          <w:szCs w:val="18"/>
        </w:rPr>
        <w:t xml:space="preserve"> requirements of REFSENS, ASCS and ACS</w:t>
      </w:r>
      <w:r w:rsidR="00286964" w:rsidRPr="00F542A0">
        <w:rPr>
          <w:rFonts w:ascii="Arial" w:eastAsiaTheme="minorEastAsia" w:hAnsi="Arial" w:cs="Arial"/>
          <w:sz w:val="18"/>
          <w:szCs w:val="18"/>
        </w:rPr>
        <w:tab/>
        <w:t>[NR_LPWUS-Core]</w:t>
      </w:r>
    </w:p>
    <w:p w14:paraId="7B537358" w14:textId="0BA6C767" w:rsidR="00907B7F" w:rsidRPr="00F542A0"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w:t>
      </w:r>
      <w:r w:rsidR="00157B88" w:rsidRPr="00F542A0">
        <w:rPr>
          <w:rFonts w:ascii="Arial" w:eastAsiaTheme="minorEastAsia" w:hAnsi="Arial" w:cs="Arial"/>
          <w:sz w:val="18"/>
          <w:szCs w:val="18"/>
        </w:rPr>
        <w:t>x</w:t>
      </w:r>
      <w:r w:rsidRPr="00F542A0">
        <w:rPr>
          <w:rFonts w:ascii="Arial" w:eastAsiaTheme="minorEastAsia" w:hAnsi="Arial" w:cs="Arial"/>
          <w:sz w:val="18"/>
          <w:szCs w:val="18"/>
        </w:rPr>
        <w:t xml:space="preserve"> requirements</w:t>
      </w:r>
      <w:r w:rsidR="00846A5B" w:rsidRPr="00F542A0">
        <w:rPr>
          <w:rFonts w:ascii="Arial" w:eastAsiaTheme="minorEastAsia" w:hAnsi="Arial" w:cs="Arial"/>
          <w:sz w:val="18"/>
          <w:szCs w:val="18"/>
        </w:rPr>
        <w:t xml:space="preserve"> of IBB, OBB, intermodulation, spurious emissions and others </w:t>
      </w:r>
      <w:r w:rsidR="00286964" w:rsidRPr="00F542A0">
        <w:rPr>
          <w:rFonts w:ascii="Arial" w:eastAsiaTheme="minorEastAsia" w:hAnsi="Arial" w:cs="Arial"/>
          <w:sz w:val="18"/>
          <w:szCs w:val="18"/>
        </w:rPr>
        <w:t xml:space="preserve"> </w:t>
      </w:r>
      <w:r w:rsidR="002279B4" w:rsidRPr="00F542A0">
        <w:rPr>
          <w:rFonts w:ascii="Arial" w:eastAsiaTheme="minorEastAsia" w:hAnsi="Arial" w:cs="Arial"/>
          <w:sz w:val="18"/>
          <w:szCs w:val="18"/>
        </w:rPr>
        <w:tab/>
        <w:t>[NR_LPWUS-Core]</w:t>
      </w:r>
    </w:p>
    <w:p w14:paraId="6304D6BC" w14:textId="3149CF1B" w:rsidR="00765B23" w:rsidRPr="00F542A0"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Testabil</w:t>
      </w:r>
      <w:r w:rsidR="009B1288" w:rsidRPr="00F542A0">
        <w:rPr>
          <w:rFonts w:ascii="Arial" w:eastAsiaTheme="minorEastAsia" w:hAnsi="Arial" w:cs="Arial"/>
          <w:sz w:val="18"/>
          <w:szCs w:val="18"/>
        </w:rPr>
        <w:t>i</w:t>
      </w:r>
      <w:r w:rsidRPr="00F542A0">
        <w:rPr>
          <w:rFonts w:ascii="Arial" w:eastAsiaTheme="minorEastAsia" w:hAnsi="Arial" w:cs="Arial"/>
          <w:sz w:val="18"/>
          <w:szCs w:val="18"/>
        </w:rPr>
        <w:t>ty for UE RF requirements</w:t>
      </w:r>
      <w:r w:rsidR="002279B4" w:rsidRPr="00F542A0">
        <w:rPr>
          <w:rFonts w:ascii="Arial" w:eastAsiaTheme="minorEastAsia" w:hAnsi="Arial" w:cs="Arial"/>
          <w:sz w:val="18"/>
          <w:szCs w:val="18"/>
        </w:rPr>
        <w:tab/>
        <w:t>[NR_LPWUS-Core]</w:t>
      </w:r>
    </w:p>
    <w:p w14:paraId="631BB5BE" w14:textId="65369EFD" w:rsidR="0071556F" w:rsidRPr="00F542A0"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requirements for LP-WUS/WUR</w:t>
      </w:r>
      <w:r w:rsidRPr="00F542A0">
        <w:rPr>
          <w:rFonts w:ascii="Arial" w:eastAsiaTheme="minorEastAsia" w:hAnsi="Arial" w:cs="Arial"/>
          <w:sz w:val="18"/>
          <w:szCs w:val="18"/>
        </w:rPr>
        <w:tab/>
        <w:t>[NR_LPWUS-Core]</w:t>
      </w:r>
    </w:p>
    <w:p w14:paraId="3DB054A9" w14:textId="293C4CB7" w:rsidR="008A77D5" w:rsidRPr="00F542A0"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 for LP-WUS/WUR</w:t>
      </w:r>
      <w:r w:rsidRPr="00F542A0">
        <w:rPr>
          <w:rFonts w:ascii="Arial" w:eastAsiaTheme="minorEastAsia" w:hAnsi="Arial" w:cs="Arial"/>
          <w:sz w:val="18"/>
          <w:szCs w:val="18"/>
        </w:rPr>
        <w:tab/>
        <w:t>[NR_LPWUS-Core]</w:t>
      </w:r>
    </w:p>
    <w:p w14:paraId="7CFCA821" w14:textId="065A5284" w:rsidR="00C02895" w:rsidRPr="00F542A0"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w:t>
      </w:r>
      <w:r w:rsidRPr="00F542A0">
        <w:rPr>
          <w:rFonts w:ascii="Arial" w:eastAsiaTheme="minorEastAsia" w:hAnsi="Arial" w:cs="Arial" w:hint="eastAsia"/>
          <w:sz w:val="18"/>
          <w:szCs w:val="18"/>
        </w:rPr>
        <w:t>i</w:t>
      </w:r>
      <w:r w:rsidRPr="00F542A0">
        <w:rPr>
          <w:rFonts w:ascii="Arial" w:eastAsiaTheme="minorEastAsia" w:hAnsi="Arial" w:cs="Arial"/>
          <w:sz w:val="18"/>
          <w:szCs w:val="18"/>
        </w:rPr>
        <w:t xml:space="preserve">mulation assumptions and </w:t>
      </w:r>
      <w:r w:rsidR="000503DA" w:rsidRPr="00F542A0">
        <w:rPr>
          <w:rFonts w:ascii="Arial" w:eastAsiaTheme="minorEastAsia" w:hAnsi="Arial" w:cs="Arial"/>
          <w:sz w:val="18"/>
          <w:szCs w:val="18"/>
        </w:rPr>
        <w:t xml:space="preserve">results </w:t>
      </w:r>
      <w:r w:rsidR="000503DA" w:rsidRPr="00F542A0">
        <w:rPr>
          <w:rFonts w:ascii="Arial" w:eastAsiaTheme="minorEastAsia" w:hAnsi="Arial" w:cs="Arial"/>
          <w:sz w:val="18"/>
          <w:szCs w:val="18"/>
        </w:rPr>
        <w:tab/>
      </w:r>
      <w:r w:rsidR="00C02895" w:rsidRPr="00F542A0">
        <w:rPr>
          <w:rFonts w:ascii="Arial" w:eastAsiaTheme="minorEastAsia" w:hAnsi="Arial" w:cs="Arial"/>
          <w:sz w:val="18"/>
          <w:szCs w:val="18"/>
        </w:rPr>
        <w:t>[NR_LPWUS-Core]</w:t>
      </w:r>
    </w:p>
    <w:p w14:paraId="03CAF566" w14:textId="2F4C61A3" w:rsidR="00C02895" w:rsidRPr="00F542A0"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00C02895" w:rsidRPr="00F542A0">
        <w:rPr>
          <w:rFonts w:ascii="Arial" w:eastAsiaTheme="minorEastAsia" w:hAnsi="Arial" w:cs="Arial"/>
          <w:sz w:val="18"/>
          <w:szCs w:val="18"/>
        </w:rPr>
        <w:tab/>
        <w:t>[NR_LPWUS-Core]</w:t>
      </w:r>
    </w:p>
    <w:p w14:paraId="7B7E36A2" w14:textId="373314C3" w:rsidR="0071556F" w:rsidRPr="00F542A0"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[NR_LPWUS]</w:t>
      </w:r>
    </w:p>
    <w:p w14:paraId="32934271" w14:textId="0CE394D9" w:rsidR="00307FB2" w:rsidRPr="00F542A0"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mobility enhancements Phase 4</w:t>
      </w:r>
      <w:r w:rsidR="00710D3F" w:rsidRPr="00F542A0">
        <w:rPr>
          <w:rFonts w:ascii="Arial" w:eastAsiaTheme="minorEastAsia" w:hAnsi="Arial" w:cs="Arial"/>
          <w:sz w:val="18"/>
          <w:szCs w:val="18"/>
        </w:rPr>
        <w:tab/>
        <w:t>[NR_Mob_Ph4]</w:t>
      </w:r>
    </w:p>
    <w:p w14:paraId="11D1F977" w14:textId="226A8813" w:rsidR="00710D3F" w:rsidRPr="00F542A0"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[NR_Mob_Ph4-Core]</w:t>
      </w:r>
    </w:p>
    <w:p w14:paraId="5243E76A" w14:textId="17C8AE79" w:rsidR="008D1171" w:rsidRPr="00F542A0"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002B6208" w:rsidRPr="00F542A0">
        <w:rPr>
          <w:rFonts w:ascii="Arial" w:eastAsiaTheme="minorEastAsia" w:hAnsi="Arial" w:cs="Arial"/>
          <w:sz w:val="18"/>
          <w:szCs w:val="18"/>
        </w:rPr>
        <w:tab/>
        <w:t>[NR_Mob_Ph4-Core]</w:t>
      </w:r>
    </w:p>
    <w:p w14:paraId="6240145B" w14:textId="1551C985" w:rsidR="005B67AF" w:rsidRPr="00F542A0"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Event triggered L1 measurement reporting</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5B060685" w14:textId="3CBE61DE" w:rsidR="008F10B5" w:rsidRPr="00F542A0"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CSI-RS based L1 measurement</w:t>
      </w:r>
      <w:r w:rsidR="008F10B5" w:rsidRPr="00F542A0">
        <w:rPr>
          <w:rFonts w:ascii="Arial" w:eastAsia="MS Mincho" w:hAnsi="Arial" w:cs="Arial"/>
          <w:sz w:val="18"/>
          <w:szCs w:val="18"/>
          <w:lang w:eastAsia="ja-JP"/>
        </w:rPr>
        <w:tab/>
      </w:r>
      <w:r w:rsidR="008F10B5" w:rsidRPr="00F542A0">
        <w:rPr>
          <w:rFonts w:ascii="Arial" w:eastAsiaTheme="minorEastAsia" w:hAnsi="Arial" w:cs="Arial"/>
          <w:sz w:val="18"/>
          <w:szCs w:val="18"/>
        </w:rPr>
        <w:t>[NR_Mob_Ph4-Core]</w:t>
      </w:r>
    </w:p>
    <w:p w14:paraId="1134FA94" w14:textId="77777777" w:rsidR="008F10B5" w:rsidRPr="00F542A0" w:rsidRDefault="008F10B5" w:rsidP="008F10B5">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Conditional Intra-CU LTM</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38EEEAB0" w14:textId="0506F090" w:rsidR="00AE2F53" w:rsidRPr="00F542A0"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[NR_Mob_Ph4-Core]</w:t>
      </w:r>
    </w:p>
    <w:p w14:paraId="4A547658" w14:textId="4E08AE73" w:rsidR="0019424A" w:rsidRPr="00F542A0"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XR for NR Phase 3</w:t>
      </w:r>
      <w:r w:rsidR="00C35484" w:rsidRPr="00F542A0">
        <w:rPr>
          <w:rFonts w:ascii="Arial" w:eastAsiaTheme="minorEastAsia" w:hAnsi="Arial" w:cs="Arial"/>
          <w:sz w:val="18"/>
          <w:szCs w:val="18"/>
        </w:rPr>
        <w:tab/>
        <w:t>[NR_XR_Ph3]</w:t>
      </w:r>
    </w:p>
    <w:p w14:paraId="3E194639" w14:textId="1FE24E7D" w:rsidR="00C35484" w:rsidRPr="00F542A0"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[NR_XR_Ph3-Core]</w:t>
      </w:r>
    </w:p>
    <w:p w14:paraId="0DB6D5AE" w14:textId="07BA88C7" w:rsidR="00C35484" w:rsidRPr="00F542A0"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[NR_XR_Ph3-Core]</w:t>
      </w:r>
    </w:p>
    <w:p w14:paraId="1A1DDFE9" w14:textId="66201B00" w:rsidR="00C35484" w:rsidRPr="00F542A0"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[NR_XR_Ph3-Core]</w:t>
      </w:r>
    </w:p>
    <w:p w14:paraId="68A43EBE" w14:textId="77777777" w:rsidR="00D41FC5" w:rsidRPr="00F542A0"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NR Phase 3</w:t>
      </w:r>
      <w:r w:rsidRPr="00F542A0">
        <w:rPr>
          <w:rFonts w:ascii="Arial" w:eastAsiaTheme="minorEastAsia" w:hAnsi="Arial" w:cs="Arial"/>
          <w:sz w:val="18"/>
          <w:szCs w:val="18"/>
        </w:rPr>
        <w:tab/>
        <w:t>[NR_NTN_Ph3]</w:t>
      </w:r>
    </w:p>
    <w:p w14:paraId="0007E42E" w14:textId="77777777" w:rsidR="00D41FC5" w:rsidRPr="00F542A0"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[NR_NTN_Ph3-Core]</w:t>
      </w:r>
    </w:p>
    <w:p w14:paraId="49C9746E" w14:textId="77777777" w:rsidR="00D41FC5" w:rsidRPr="00F542A0"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[NR_NTN_Ph3-Core]</w:t>
      </w:r>
    </w:p>
    <w:p w14:paraId="508470E2" w14:textId="77777777" w:rsidR="00D41FC5" w:rsidRPr="00F542A0"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RedCap UE RF requirements</w:t>
      </w:r>
      <w:r w:rsidRPr="00F542A0">
        <w:rPr>
          <w:rFonts w:ascii="Arial" w:eastAsiaTheme="minorEastAsia" w:hAnsi="Arial" w:cs="Arial"/>
          <w:sz w:val="18"/>
          <w:szCs w:val="18"/>
        </w:rPr>
        <w:tab/>
        <w:t>[NR_NTN_Ph3-Core]</w:t>
      </w:r>
    </w:p>
    <w:p w14:paraId="03EB7C2D" w14:textId="77777777" w:rsidR="00D41FC5" w:rsidRPr="00F542A0"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 requirements</w:t>
      </w:r>
      <w:r w:rsidRPr="00F542A0">
        <w:rPr>
          <w:rFonts w:ascii="Arial" w:eastAsiaTheme="minorEastAsia" w:hAnsi="Arial" w:cs="Arial"/>
          <w:sz w:val="18"/>
          <w:szCs w:val="18"/>
        </w:rPr>
        <w:tab/>
        <w:t>[NR_NTN_Ph3-Core]</w:t>
      </w:r>
    </w:p>
    <w:p w14:paraId="7C07774D" w14:textId="77777777" w:rsidR="00D41FC5" w:rsidRPr="00F542A0"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 requirements</w:t>
      </w:r>
      <w:r w:rsidRPr="00F542A0">
        <w:rPr>
          <w:rFonts w:ascii="Arial" w:eastAsiaTheme="minorEastAsia" w:hAnsi="Arial" w:cs="Arial"/>
          <w:sz w:val="18"/>
          <w:szCs w:val="18"/>
        </w:rPr>
        <w:tab/>
        <w:t>[NR_NTN_Ph3-Core]</w:t>
      </w:r>
    </w:p>
    <w:p w14:paraId="0722AC39" w14:textId="77E4C767" w:rsidR="00796834" w:rsidRPr="00F542A0"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[NR_NTN_Ph3-Core]</w:t>
      </w:r>
    </w:p>
    <w:p w14:paraId="35464262" w14:textId="0913953C" w:rsidR="0036488D" w:rsidRPr="00F542A0"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 xml:space="preserve">(e)RedCap </w:t>
      </w:r>
      <w:r w:rsidR="006C05CB" w:rsidRPr="00F542A0">
        <w:rPr>
          <w:rFonts w:ascii="Arial" w:eastAsia="MS Mincho" w:hAnsi="Arial" w:cs="Arial"/>
          <w:sz w:val="18"/>
          <w:szCs w:val="18"/>
          <w:lang w:eastAsia="ja-JP"/>
        </w:rPr>
        <w:t>RRM requirements</w:t>
      </w:r>
      <w:r w:rsidRPr="00F542A0">
        <w:rPr>
          <w:rFonts w:ascii="Arial" w:eastAsiaTheme="minorEastAsia" w:hAnsi="Arial" w:cs="Arial"/>
          <w:sz w:val="18"/>
          <w:szCs w:val="18"/>
        </w:rPr>
        <w:tab/>
      </w:r>
      <w:r w:rsidR="00D16027" w:rsidRPr="00F542A0">
        <w:rPr>
          <w:rFonts w:ascii="Arial" w:eastAsiaTheme="minorEastAsia" w:hAnsi="Arial" w:cs="Arial"/>
          <w:sz w:val="18"/>
          <w:szCs w:val="18"/>
        </w:rPr>
        <w:t>[NR_NTN_Ph3-Core]</w:t>
      </w:r>
    </w:p>
    <w:p w14:paraId="636D84B6" w14:textId="64A78034" w:rsidR="0036488D" w:rsidRPr="00F542A0"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00D16027" w:rsidRPr="00F542A0">
        <w:rPr>
          <w:rFonts w:ascii="Arial" w:eastAsiaTheme="minorEastAsia" w:hAnsi="Arial" w:cs="Arial"/>
          <w:sz w:val="18"/>
          <w:szCs w:val="18"/>
        </w:rPr>
        <w:t>[NR_NTN_Ph3-Core]</w:t>
      </w:r>
    </w:p>
    <w:p w14:paraId="4578C493" w14:textId="77777777" w:rsidR="00D41FC5" w:rsidRPr="00F542A0"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[NR_NTN_Ph3]</w:t>
      </w:r>
    </w:p>
    <w:p w14:paraId="0E3821AC" w14:textId="7E6E18EE" w:rsidR="002E117D" w:rsidRPr="00F542A0"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Internet of Things (IoT) Phase 3</w:t>
      </w:r>
      <w:r w:rsidR="0056264E" w:rsidRPr="00F542A0">
        <w:rPr>
          <w:rFonts w:ascii="Arial" w:eastAsiaTheme="minorEastAsia" w:hAnsi="Arial" w:cs="Arial"/>
          <w:sz w:val="18"/>
          <w:szCs w:val="18"/>
        </w:rPr>
        <w:tab/>
        <w:t>[IoT_NTN_Ph3]</w:t>
      </w:r>
    </w:p>
    <w:p w14:paraId="60BF4B95" w14:textId="550D1609" w:rsidR="0056264E" w:rsidRPr="00F542A0"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00E52498" w:rsidRPr="00F542A0">
        <w:rPr>
          <w:rFonts w:ascii="Arial" w:eastAsiaTheme="minorEastAsia" w:hAnsi="Arial" w:cs="Arial"/>
          <w:sz w:val="18"/>
          <w:szCs w:val="18"/>
        </w:rPr>
        <w:tab/>
        <w:t>[IoT_NTN_Ph3]</w:t>
      </w:r>
    </w:p>
    <w:p w14:paraId="1CBBA81D" w14:textId="65C2B0FA" w:rsidR="00263071" w:rsidRPr="00F542A0"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RF </w:t>
      </w:r>
      <w:r w:rsidR="00E52498" w:rsidRPr="00F542A0">
        <w:rPr>
          <w:rFonts w:ascii="Arial" w:eastAsiaTheme="minorEastAsia" w:hAnsi="Arial" w:cs="Arial"/>
          <w:sz w:val="18"/>
          <w:szCs w:val="18"/>
        </w:rPr>
        <w:t xml:space="preserve">core </w:t>
      </w:r>
      <w:r w:rsidRPr="00F542A0">
        <w:rPr>
          <w:rFonts w:ascii="Arial" w:eastAsiaTheme="minorEastAsia" w:hAnsi="Arial" w:cs="Arial"/>
          <w:sz w:val="18"/>
          <w:szCs w:val="18"/>
        </w:rPr>
        <w:t>requirements</w:t>
      </w:r>
      <w:r w:rsidR="00E52498" w:rsidRPr="00F542A0">
        <w:rPr>
          <w:rFonts w:ascii="Arial" w:eastAsiaTheme="minorEastAsia" w:hAnsi="Arial" w:cs="Arial"/>
          <w:sz w:val="18"/>
          <w:szCs w:val="18"/>
        </w:rPr>
        <w:tab/>
        <w:t>[IoT_NTN_Ph3-Core]</w:t>
      </w:r>
    </w:p>
    <w:p w14:paraId="25455053" w14:textId="73C97162" w:rsidR="0091414E" w:rsidRPr="00F542A0"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00E52498" w:rsidRPr="00F542A0">
        <w:rPr>
          <w:rFonts w:ascii="Arial" w:eastAsiaTheme="minorEastAsia" w:hAnsi="Arial" w:cs="Arial"/>
          <w:sz w:val="18"/>
          <w:szCs w:val="18"/>
        </w:rPr>
        <w:tab/>
        <w:t>[IoT_NTN_Ph3-Core]</w:t>
      </w:r>
    </w:p>
    <w:p w14:paraId="120FA521" w14:textId="796BFB1B" w:rsidR="00E52498" w:rsidRPr="00F542A0"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00E573AE" w:rsidRPr="00F542A0">
        <w:rPr>
          <w:rFonts w:ascii="Arial" w:eastAsiaTheme="minorEastAsia" w:hAnsi="Arial" w:cs="Arial"/>
          <w:sz w:val="18"/>
          <w:szCs w:val="18"/>
        </w:rPr>
        <w:tab/>
        <w:t>[IoT_NTN_Ph3-Core]</w:t>
      </w:r>
    </w:p>
    <w:p w14:paraId="3E8D3AB6" w14:textId="77D6C274" w:rsidR="0002799B" w:rsidRPr="00F542A0" w:rsidRDefault="0002799B" w:rsidP="0002799B">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IoT-NTN TDD mode</w:t>
      </w:r>
      <w:r w:rsidRPr="00F542A0">
        <w:rPr>
          <w:rFonts w:ascii="Arial" w:eastAsiaTheme="minorEastAsia" w:hAnsi="Arial" w:cs="Arial"/>
          <w:sz w:val="18"/>
          <w:szCs w:val="18"/>
        </w:rPr>
        <w:tab/>
        <w:t>[IoT_NTN_TDD]</w:t>
      </w:r>
    </w:p>
    <w:p w14:paraId="04EEDB86" w14:textId="419048A2" w:rsidR="00673DF7" w:rsidRPr="00F542A0" w:rsidRDefault="00673DF7" w:rsidP="00673D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[IoT_NTN_TDD]</w:t>
      </w:r>
    </w:p>
    <w:p w14:paraId="0414216B" w14:textId="316A24C2" w:rsidR="00393C9D" w:rsidRPr="00F542A0" w:rsidRDefault="00E97280"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Band and system parameters (DL and UL channelization, channel bandwidth)</w:t>
      </w:r>
      <w:r w:rsidR="00100A61" w:rsidRPr="00F542A0">
        <w:rPr>
          <w:rFonts w:ascii="Arial" w:eastAsiaTheme="minorEastAsia" w:hAnsi="Arial" w:cs="Arial"/>
          <w:sz w:val="18"/>
          <w:szCs w:val="18"/>
        </w:rPr>
        <w:tab/>
        <w:t>[IoT_NTN_TDD-Core]</w:t>
      </w:r>
    </w:p>
    <w:p w14:paraId="1804D27F" w14:textId="2288949C" w:rsidR="00E97280" w:rsidRPr="00F542A0" w:rsidRDefault="00E97280"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AN RF requirements</w:t>
      </w:r>
      <w:r w:rsidRPr="00F542A0">
        <w:rPr>
          <w:rFonts w:ascii="Arial" w:eastAsiaTheme="minorEastAsia" w:hAnsi="Arial" w:cs="Arial"/>
          <w:sz w:val="18"/>
          <w:szCs w:val="18"/>
        </w:rPr>
        <w:tab/>
      </w:r>
      <w:r w:rsidR="00C7385B" w:rsidRPr="00F542A0">
        <w:rPr>
          <w:rFonts w:ascii="Arial" w:eastAsiaTheme="minorEastAsia" w:hAnsi="Arial" w:cs="Arial"/>
          <w:sz w:val="18"/>
          <w:szCs w:val="18"/>
        </w:rPr>
        <w:t>[IoT_NTN_TDD-Core]</w:t>
      </w:r>
    </w:p>
    <w:p w14:paraId="4E3B9C9F" w14:textId="360F7D24" w:rsidR="00E97280" w:rsidRPr="00F542A0" w:rsidRDefault="00E97280"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00C7385B" w:rsidRPr="00F542A0">
        <w:rPr>
          <w:rFonts w:ascii="Arial" w:eastAsiaTheme="minorEastAsia" w:hAnsi="Arial" w:cs="Arial"/>
          <w:sz w:val="18"/>
          <w:szCs w:val="18"/>
        </w:rPr>
        <w:tab/>
        <w:t>[IoT_NTN_TDD-Core]</w:t>
      </w:r>
    </w:p>
    <w:p w14:paraId="34A55E3F" w14:textId="4BAD2613" w:rsidR="00C7385B" w:rsidRPr="00F542A0" w:rsidRDefault="00C7385B"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[IoT_NTN_TDD-Core]</w:t>
      </w:r>
    </w:p>
    <w:p w14:paraId="773A5DA5" w14:textId="606456C9" w:rsidR="00100A61" w:rsidRPr="00F542A0" w:rsidRDefault="00100A61"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[IoT_NTN_TDD-Core]</w:t>
      </w:r>
    </w:p>
    <w:p w14:paraId="21CE13A7" w14:textId="58A16716" w:rsidR="00053A78" w:rsidRPr="00F542A0"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hAnsi="Arial" w:cs="Arial"/>
          <w:sz w:val="18"/>
          <w:szCs w:val="18"/>
          <w:lang w:val="en-GB" w:eastAsia="ja-JP"/>
        </w:rPr>
        <w:t>L</w:t>
      </w:r>
      <w:r w:rsidRPr="00F542A0">
        <w:rPr>
          <w:rFonts w:ascii="Arial" w:eastAsia="宋体" w:hAnsi="Arial" w:cs="Arial"/>
          <w:sz w:val="18"/>
          <w:szCs w:val="18"/>
        </w:rPr>
        <w:t>iaison output to other groups</w:t>
      </w:r>
      <w:r w:rsidR="007E113C" w:rsidRPr="00F542A0">
        <w:rPr>
          <w:rFonts w:ascii="Arial" w:eastAsia="宋体" w:hAnsi="Arial" w:cs="Arial"/>
          <w:sz w:val="18"/>
          <w:szCs w:val="18"/>
        </w:rPr>
        <w:t xml:space="preserve"> and related issues</w:t>
      </w:r>
    </w:p>
    <w:p w14:paraId="330105E2" w14:textId="4B16DB6E" w:rsidR="0022697E" w:rsidRPr="00F542A0" w:rsidRDefault="0022697E"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19 rel</w:t>
      </w:r>
      <w:r w:rsidR="00EB2D1F" w:rsidRPr="00F542A0">
        <w:rPr>
          <w:rFonts w:ascii="Arial" w:eastAsia="MS Mincho" w:hAnsi="Arial" w:cs="Arial"/>
          <w:sz w:val="18"/>
          <w:szCs w:val="18"/>
          <w:lang w:eastAsia="ja-JP"/>
        </w:rPr>
        <w:t>a</w:t>
      </w:r>
      <w:r w:rsidRPr="00F542A0">
        <w:rPr>
          <w:rFonts w:ascii="Arial" w:eastAsia="MS Mincho" w:hAnsi="Arial" w:cs="Arial"/>
          <w:sz w:val="18"/>
          <w:szCs w:val="18"/>
          <w:lang w:eastAsia="ja-JP"/>
        </w:rPr>
        <w:t>ted</w:t>
      </w:r>
      <w:r w:rsidR="00F45284" w:rsidRPr="00F542A0">
        <w:rPr>
          <w:rFonts w:ascii="Arial" w:eastAsia="MS Mincho" w:hAnsi="Arial" w:cs="Arial"/>
          <w:sz w:val="18"/>
          <w:szCs w:val="18"/>
          <w:lang w:eastAsia="ja-JP"/>
        </w:rPr>
        <w:t xml:space="preserve"> (LS which cannot be submitted to any dedicated agenda under AI 7)</w:t>
      </w:r>
    </w:p>
    <w:p w14:paraId="302A8004" w14:textId="546B49F4" w:rsidR="00BC4163" w:rsidRPr="00F542A0"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R18 related</w:t>
      </w:r>
    </w:p>
    <w:p w14:paraId="324FB53A" w14:textId="44B139FE" w:rsidR="00977322" w:rsidRPr="00F542A0"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R17</w:t>
      </w:r>
      <w:r w:rsidR="00326C8C" w:rsidRPr="00F542A0">
        <w:rPr>
          <w:rFonts w:ascii="Arial" w:hAnsi="Arial" w:cs="Arial"/>
          <w:sz w:val="18"/>
          <w:szCs w:val="18"/>
          <w:lang w:eastAsia="ja-JP"/>
        </w:rPr>
        <w:t xml:space="preserve">, </w:t>
      </w:r>
      <w:r w:rsidRPr="00F542A0">
        <w:rPr>
          <w:rFonts w:ascii="Arial" w:hAnsi="Arial" w:cs="Arial"/>
          <w:sz w:val="18"/>
          <w:szCs w:val="18"/>
          <w:lang w:eastAsia="ja-JP"/>
        </w:rPr>
        <w:t>R15</w:t>
      </w:r>
      <w:r w:rsidR="00326C8C" w:rsidRPr="00F542A0">
        <w:rPr>
          <w:rFonts w:ascii="Arial" w:hAnsi="Arial" w:cs="Arial"/>
          <w:sz w:val="18"/>
          <w:szCs w:val="18"/>
          <w:lang w:eastAsia="ja-JP"/>
        </w:rPr>
        <w:t xml:space="preserve"> and</w:t>
      </w:r>
      <w:r w:rsidRPr="00F542A0">
        <w:rPr>
          <w:rFonts w:ascii="Arial" w:hAnsi="Arial" w:cs="Arial"/>
          <w:sz w:val="18"/>
          <w:szCs w:val="18"/>
          <w:lang w:eastAsia="ja-JP"/>
        </w:rPr>
        <w:t xml:space="preserve"> R16 related</w:t>
      </w:r>
    </w:p>
    <w:p w14:paraId="68DB7FF5" w14:textId="76FFB7A1" w:rsidR="00606639" w:rsidRPr="00F542A0"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w:t>
      </w:r>
    </w:p>
    <w:bookmarkEnd w:id="7"/>
    <w:p w14:paraId="48213D7A" w14:textId="76270525" w:rsidR="00F1290C" w:rsidRPr="00F542A0"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hint="eastAsia"/>
          <w:sz w:val="18"/>
          <w:szCs w:val="18"/>
        </w:rPr>
        <w:t>R</w:t>
      </w:r>
      <w:r w:rsidRPr="00F542A0">
        <w:rPr>
          <w:rFonts w:ascii="Arial" w:eastAsia="宋体" w:hAnsi="Arial" w:cs="Arial"/>
          <w:sz w:val="18"/>
          <w:szCs w:val="18"/>
        </w:rPr>
        <w:t>AN task</w:t>
      </w:r>
      <w:r w:rsidR="00B94B8F" w:rsidRPr="00F542A0">
        <w:rPr>
          <w:rFonts w:ascii="Arial" w:eastAsia="宋体" w:hAnsi="Arial" w:cs="Arial"/>
          <w:sz w:val="18"/>
          <w:szCs w:val="18"/>
        </w:rPr>
        <w:t xml:space="preserve"> and other topics</w:t>
      </w:r>
    </w:p>
    <w:p w14:paraId="76860BF0" w14:textId="040B0AA9" w:rsidR="00EC55F9" w:rsidRPr="00F542A0" w:rsidRDefault="00444F9B">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F</w:t>
      </w:r>
      <w:r w:rsidRPr="00F542A0">
        <w:rPr>
          <w:rFonts w:ascii="Arial" w:eastAsia="MS Mincho" w:hAnsi="Arial" w:cs="Arial"/>
          <w:sz w:val="18"/>
          <w:szCs w:val="18"/>
          <w:lang w:eastAsia="ja-JP"/>
        </w:rPr>
        <w:t xml:space="preserve">ramework simplification for co-location/co-existence requirements </w:t>
      </w:r>
      <w:r w:rsidR="007F1D3F" w:rsidRPr="00F542A0">
        <w:rPr>
          <w:rFonts w:ascii="Arial" w:eastAsia="MS Mincho" w:hAnsi="Arial" w:cs="Arial"/>
          <w:sz w:val="18"/>
          <w:szCs w:val="18"/>
          <w:lang w:eastAsia="ja-JP"/>
        </w:rPr>
        <w:t>(</w:t>
      </w:r>
      <w:r w:rsidRPr="00F542A0">
        <w:rPr>
          <w:rFonts w:ascii="Arial" w:eastAsia="MS Mincho" w:hAnsi="Arial" w:cs="Arial"/>
          <w:sz w:val="18"/>
          <w:szCs w:val="18"/>
          <w:lang w:eastAsia="ja-JP"/>
        </w:rPr>
        <w:t>RP-243288</w:t>
      </w:r>
      <w:r w:rsidR="007F1D3F" w:rsidRPr="00F542A0">
        <w:rPr>
          <w:rFonts w:ascii="Arial" w:eastAsia="MS Mincho" w:hAnsi="Arial" w:cs="Arial"/>
          <w:sz w:val="18"/>
          <w:szCs w:val="18"/>
          <w:lang w:eastAsia="ja-JP"/>
        </w:rPr>
        <w:t>)</w:t>
      </w:r>
    </w:p>
    <w:p w14:paraId="7CE6C46A" w14:textId="3EE9798C" w:rsidR="007A5100" w:rsidRPr="00F542A0"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 xml:space="preserve">New or revised </w:t>
      </w:r>
      <w:r w:rsidR="00F1290C" w:rsidRPr="00F542A0">
        <w:rPr>
          <w:rFonts w:ascii="Arial" w:eastAsia="宋体" w:hAnsi="Arial" w:cs="Arial"/>
          <w:sz w:val="18"/>
          <w:szCs w:val="18"/>
        </w:rPr>
        <w:t>WID/SID</w:t>
      </w:r>
    </w:p>
    <w:p w14:paraId="21CE13B0" w14:textId="77777777" w:rsidR="00053A78" w:rsidRPr="00F542A0"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Any other business</w:t>
      </w:r>
    </w:p>
    <w:p w14:paraId="0473763C" w14:textId="371179FE" w:rsidR="004C0D79" w:rsidRPr="00F542A0"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Close of the meeting</w:t>
      </w:r>
      <w:bookmarkEnd w:id="2"/>
      <w:bookmarkEnd w:id="8"/>
    </w:p>
    <w:sectPr w:rsidR="004C0D79" w:rsidRPr="00F542A0"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23550" w14:textId="77777777" w:rsidR="00E01BA5" w:rsidRDefault="00E01BA5">
      <w:r>
        <w:separator/>
      </w:r>
    </w:p>
  </w:endnote>
  <w:endnote w:type="continuationSeparator" w:id="0">
    <w:p w14:paraId="62927EE4" w14:textId="77777777" w:rsidR="00E01BA5" w:rsidRDefault="00E01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266317A6" w:rsidR="00E01BA5" w:rsidRDefault="00E01BA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634029">
      <w:rPr>
        <w:noProof/>
        <w:szCs w:val="21"/>
      </w:rPr>
      <w:t>10</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7B77DDBE" w:rsidR="00E01BA5" w:rsidRDefault="00E01BA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FC65B3">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9BDB9" w14:textId="77777777" w:rsidR="00E01BA5" w:rsidRDefault="00E01BA5">
      <w:r>
        <w:separator/>
      </w:r>
    </w:p>
  </w:footnote>
  <w:footnote w:type="continuationSeparator" w:id="0">
    <w:p w14:paraId="76A0E025" w14:textId="77777777" w:rsidR="00E01BA5" w:rsidRDefault="00E01B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8pt;height:75.2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9"/>
  <w:doNotDisplayPageBoundaries/>
  <w:bordersDoNotSurroundHeader/>
  <w:bordersDoNotSurroundFooter/>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22"/>
    <w:rsid w:val="00002F54"/>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3440"/>
    <w:rsid w:val="00023B42"/>
    <w:rsid w:val="00023D0C"/>
    <w:rsid w:val="00024A20"/>
    <w:rsid w:val="00025130"/>
    <w:rsid w:val="000251BD"/>
    <w:rsid w:val="00025856"/>
    <w:rsid w:val="00025A24"/>
    <w:rsid w:val="00025CDC"/>
    <w:rsid w:val="0002603F"/>
    <w:rsid w:val="0002608C"/>
    <w:rsid w:val="00026180"/>
    <w:rsid w:val="00026188"/>
    <w:rsid w:val="00026879"/>
    <w:rsid w:val="000268A7"/>
    <w:rsid w:val="000268AE"/>
    <w:rsid w:val="00026BAC"/>
    <w:rsid w:val="00026DB1"/>
    <w:rsid w:val="0002744D"/>
    <w:rsid w:val="000275AC"/>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D1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CC1"/>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6EC9"/>
    <w:rsid w:val="000A712F"/>
    <w:rsid w:val="000A771E"/>
    <w:rsid w:val="000A7D6B"/>
    <w:rsid w:val="000B0105"/>
    <w:rsid w:val="000B020E"/>
    <w:rsid w:val="000B07C3"/>
    <w:rsid w:val="000B116F"/>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0EEE"/>
    <w:rsid w:val="000C15FD"/>
    <w:rsid w:val="000C1FD2"/>
    <w:rsid w:val="000C2B39"/>
    <w:rsid w:val="000C2F5B"/>
    <w:rsid w:val="000C30B9"/>
    <w:rsid w:val="000C3180"/>
    <w:rsid w:val="000C32D6"/>
    <w:rsid w:val="000C3C3E"/>
    <w:rsid w:val="000C3D62"/>
    <w:rsid w:val="000C3FB8"/>
    <w:rsid w:val="000C4BB8"/>
    <w:rsid w:val="000C4FAC"/>
    <w:rsid w:val="000C509C"/>
    <w:rsid w:val="000C581A"/>
    <w:rsid w:val="000C5C4C"/>
    <w:rsid w:val="000C5C93"/>
    <w:rsid w:val="000C61EA"/>
    <w:rsid w:val="000C68E3"/>
    <w:rsid w:val="000C6ED2"/>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61"/>
    <w:rsid w:val="00100AB9"/>
    <w:rsid w:val="0010136A"/>
    <w:rsid w:val="00101ADB"/>
    <w:rsid w:val="001028CD"/>
    <w:rsid w:val="00102BB1"/>
    <w:rsid w:val="001036B7"/>
    <w:rsid w:val="001039CC"/>
    <w:rsid w:val="00103BB2"/>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1BE"/>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1CD4"/>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8A1"/>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827"/>
    <w:rsid w:val="001A7AA0"/>
    <w:rsid w:val="001B051A"/>
    <w:rsid w:val="001B0EA2"/>
    <w:rsid w:val="001B14F2"/>
    <w:rsid w:val="001B30D9"/>
    <w:rsid w:val="001B4226"/>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C7F42"/>
    <w:rsid w:val="001D031E"/>
    <w:rsid w:val="001D0831"/>
    <w:rsid w:val="001D14ED"/>
    <w:rsid w:val="001D2474"/>
    <w:rsid w:val="001D2551"/>
    <w:rsid w:val="001D2645"/>
    <w:rsid w:val="001D2DA7"/>
    <w:rsid w:val="001D3BCC"/>
    <w:rsid w:val="001D4063"/>
    <w:rsid w:val="001D4271"/>
    <w:rsid w:val="001D4E0A"/>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069"/>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5C9D"/>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4FC"/>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5731"/>
    <w:rsid w:val="00246116"/>
    <w:rsid w:val="00246DD9"/>
    <w:rsid w:val="00247499"/>
    <w:rsid w:val="00247B2C"/>
    <w:rsid w:val="00247B2E"/>
    <w:rsid w:val="00247F11"/>
    <w:rsid w:val="00247F9A"/>
    <w:rsid w:val="002505F8"/>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89B"/>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4C62"/>
    <w:rsid w:val="00315172"/>
    <w:rsid w:val="003156D7"/>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3E8"/>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173"/>
    <w:rsid w:val="0038721C"/>
    <w:rsid w:val="003872E1"/>
    <w:rsid w:val="0038737C"/>
    <w:rsid w:val="003875D1"/>
    <w:rsid w:val="00387798"/>
    <w:rsid w:val="0039008E"/>
    <w:rsid w:val="003903DF"/>
    <w:rsid w:val="0039067A"/>
    <w:rsid w:val="00391F56"/>
    <w:rsid w:val="00392A8E"/>
    <w:rsid w:val="003930AD"/>
    <w:rsid w:val="003936A1"/>
    <w:rsid w:val="00393C9D"/>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899"/>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816"/>
    <w:rsid w:val="00410AD1"/>
    <w:rsid w:val="004110EF"/>
    <w:rsid w:val="00411590"/>
    <w:rsid w:val="00412069"/>
    <w:rsid w:val="004122D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6AC"/>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4F9B"/>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9C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17E7"/>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47E4"/>
    <w:rsid w:val="004B4C60"/>
    <w:rsid w:val="004B5A5E"/>
    <w:rsid w:val="004B5D04"/>
    <w:rsid w:val="004B6B35"/>
    <w:rsid w:val="004B6BAC"/>
    <w:rsid w:val="004B71BF"/>
    <w:rsid w:val="004B7394"/>
    <w:rsid w:val="004B77CB"/>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933"/>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0C1"/>
    <w:rsid w:val="0052372B"/>
    <w:rsid w:val="0052397A"/>
    <w:rsid w:val="00523B83"/>
    <w:rsid w:val="00523DBD"/>
    <w:rsid w:val="00523DE3"/>
    <w:rsid w:val="00524A87"/>
    <w:rsid w:val="0052514D"/>
    <w:rsid w:val="0052587C"/>
    <w:rsid w:val="00525ADD"/>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5D24"/>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368"/>
    <w:rsid w:val="00632653"/>
    <w:rsid w:val="006329A2"/>
    <w:rsid w:val="00633503"/>
    <w:rsid w:val="006338A1"/>
    <w:rsid w:val="00633C22"/>
    <w:rsid w:val="00634029"/>
    <w:rsid w:val="0063433F"/>
    <w:rsid w:val="00634762"/>
    <w:rsid w:val="00634EF4"/>
    <w:rsid w:val="006352BA"/>
    <w:rsid w:val="006352CE"/>
    <w:rsid w:val="0063531D"/>
    <w:rsid w:val="00635A08"/>
    <w:rsid w:val="00635C9A"/>
    <w:rsid w:val="00635CB4"/>
    <w:rsid w:val="006360CB"/>
    <w:rsid w:val="0063637B"/>
    <w:rsid w:val="006363E6"/>
    <w:rsid w:val="006365B3"/>
    <w:rsid w:val="00636674"/>
    <w:rsid w:val="0063680E"/>
    <w:rsid w:val="0063701E"/>
    <w:rsid w:val="00637A30"/>
    <w:rsid w:val="00637B29"/>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1EC"/>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077"/>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13C"/>
    <w:rsid w:val="006C32A4"/>
    <w:rsid w:val="006C34E8"/>
    <w:rsid w:val="006C36A6"/>
    <w:rsid w:val="006C3775"/>
    <w:rsid w:val="006C3AC2"/>
    <w:rsid w:val="006C42A9"/>
    <w:rsid w:val="006C4A03"/>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643"/>
    <w:rsid w:val="006D28F3"/>
    <w:rsid w:val="006D2B53"/>
    <w:rsid w:val="006D3631"/>
    <w:rsid w:val="006D409C"/>
    <w:rsid w:val="006D4119"/>
    <w:rsid w:val="006D4393"/>
    <w:rsid w:val="006D4863"/>
    <w:rsid w:val="006D4BAC"/>
    <w:rsid w:val="006D4BBB"/>
    <w:rsid w:val="006D4D7F"/>
    <w:rsid w:val="006D5887"/>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5AB"/>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CBC"/>
    <w:rsid w:val="00712F12"/>
    <w:rsid w:val="0071330E"/>
    <w:rsid w:val="0071354B"/>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4D8"/>
    <w:rsid w:val="00727531"/>
    <w:rsid w:val="00727620"/>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0E60"/>
    <w:rsid w:val="00741040"/>
    <w:rsid w:val="0074126A"/>
    <w:rsid w:val="00741E62"/>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7B2"/>
    <w:rsid w:val="00797930"/>
    <w:rsid w:val="00797F61"/>
    <w:rsid w:val="007A08DB"/>
    <w:rsid w:val="007A16D1"/>
    <w:rsid w:val="007A1958"/>
    <w:rsid w:val="007A1BCB"/>
    <w:rsid w:val="007A21EF"/>
    <w:rsid w:val="007A2500"/>
    <w:rsid w:val="007A2550"/>
    <w:rsid w:val="007A2BB8"/>
    <w:rsid w:val="007A2E0A"/>
    <w:rsid w:val="007A2F10"/>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AAE"/>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2146"/>
    <w:rsid w:val="00822710"/>
    <w:rsid w:val="008228BC"/>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323"/>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69F5"/>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B77"/>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475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37C"/>
    <w:rsid w:val="00923512"/>
    <w:rsid w:val="00923B11"/>
    <w:rsid w:val="00923B44"/>
    <w:rsid w:val="00923BF6"/>
    <w:rsid w:val="009240E0"/>
    <w:rsid w:val="009241E6"/>
    <w:rsid w:val="009251AB"/>
    <w:rsid w:val="009255AF"/>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7A8"/>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BCB"/>
    <w:rsid w:val="009E6CCA"/>
    <w:rsid w:val="009E6E8C"/>
    <w:rsid w:val="009E6F40"/>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0D08"/>
    <w:rsid w:val="00A11055"/>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3F49"/>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316"/>
    <w:rsid w:val="00A57820"/>
    <w:rsid w:val="00A60582"/>
    <w:rsid w:val="00A61452"/>
    <w:rsid w:val="00A61638"/>
    <w:rsid w:val="00A61B5C"/>
    <w:rsid w:val="00A61C0F"/>
    <w:rsid w:val="00A6230A"/>
    <w:rsid w:val="00A6259F"/>
    <w:rsid w:val="00A63AE8"/>
    <w:rsid w:val="00A63CE7"/>
    <w:rsid w:val="00A64189"/>
    <w:rsid w:val="00A644FE"/>
    <w:rsid w:val="00A64531"/>
    <w:rsid w:val="00A648C8"/>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1F"/>
    <w:rsid w:val="00A873E2"/>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305A"/>
    <w:rsid w:val="00AC360A"/>
    <w:rsid w:val="00AC376A"/>
    <w:rsid w:val="00AC39A3"/>
    <w:rsid w:val="00AC39BE"/>
    <w:rsid w:val="00AC3A79"/>
    <w:rsid w:val="00AC3F67"/>
    <w:rsid w:val="00AC40D0"/>
    <w:rsid w:val="00AC424C"/>
    <w:rsid w:val="00AC4588"/>
    <w:rsid w:val="00AC4BA7"/>
    <w:rsid w:val="00AC4DCB"/>
    <w:rsid w:val="00AC5571"/>
    <w:rsid w:val="00AC57D4"/>
    <w:rsid w:val="00AC61DB"/>
    <w:rsid w:val="00AC6A97"/>
    <w:rsid w:val="00AC6DF6"/>
    <w:rsid w:val="00AC706F"/>
    <w:rsid w:val="00AC7403"/>
    <w:rsid w:val="00AC7458"/>
    <w:rsid w:val="00AC7E32"/>
    <w:rsid w:val="00AD031C"/>
    <w:rsid w:val="00AD03A2"/>
    <w:rsid w:val="00AD0B4C"/>
    <w:rsid w:val="00AD12DA"/>
    <w:rsid w:val="00AD1571"/>
    <w:rsid w:val="00AD1AC3"/>
    <w:rsid w:val="00AD2224"/>
    <w:rsid w:val="00AD225A"/>
    <w:rsid w:val="00AD2AE3"/>
    <w:rsid w:val="00AD37F5"/>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297"/>
    <w:rsid w:val="00AE43E0"/>
    <w:rsid w:val="00AE454C"/>
    <w:rsid w:val="00AE46C6"/>
    <w:rsid w:val="00AE53F9"/>
    <w:rsid w:val="00AE5599"/>
    <w:rsid w:val="00AE59B2"/>
    <w:rsid w:val="00AE5CEC"/>
    <w:rsid w:val="00AE5F61"/>
    <w:rsid w:val="00AE640B"/>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696F"/>
    <w:rsid w:val="00B36A19"/>
    <w:rsid w:val="00B36AF6"/>
    <w:rsid w:val="00B406B7"/>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3060"/>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09F8"/>
    <w:rsid w:val="00BC0CB6"/>
    <w:rsid w:val="00BC1B6F"/>
    <w:rsid w:val="00BC1EC7"/>
    <w:rsid w:val="00BC1EF3"/>
    <w:rsid w:val="00BC22DD"/>
    <w:rsid w:val="00BC2338"/>
    <w:rsid w:val="00BC27D9"/>
    <w:rsid w:val="00BC2888"/>
    <w:rsid w:val="00BC2D26"/>
    <w:rsid w:val="00BC3185"/>
    <w:rsid w:val="00BC4163"/>
    <w:rsid w:val="00BC41F9"/>
    <w:rsid w:val="00BC4ADE"/>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102"/>
    <w:rsid w:val="00C121B5"/>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C3"/>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6F2F"/>
    <w:rsid w:val="00C27031"/>
    <w:rsid w:val="00C2705D"/>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887"/>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85B"/>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7301"/>
    <w:rsid w:val="00C97D15"/>
    <w:rsid w:val="00C97DA0"/>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3E6"/>
    <w:rsid w:val="00CC2817"/>
    <w:rsid w:val="00CC292A"/>
    <w:rsid w:val="00CC305F"/>
    <w:rsid w:val="00CC3214"/>
    <w:rsid w:val="00CC34B7"/>
    <w:rsid w:val="00CC403E"/>
    <w:rsid w:val="00CC43E6"/>
    <w:rsid w:val="00CC4807"/>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1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3EB"/>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791"/>
    <w:rsid w:val="00D05AD6"/>
    <w:rsid w:val="00D0608F"/>
    <w:rsid w:val="00D06B36"/>
    <w:rsid w:val="00D0702B"/>
    <w:rsid w:val="00D07CFA"/>
    <w:rsid w:val="00D07D4A"/>
    <w:rsid w:val="00D1055A"/>
    <w:rsid w:val="00D107A6"/>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B8C"/>
    <w:rsid w:val="00D2453E"/>
    <w:rsid w:val="00D250D1"/>
    <w:rsid w:val="00D257B3"/>
    <w:rsid w:val="00D257B6"/>
    <w:rsid w:val="00D25F1A"/>
    <w:rsid w:val="00D26031"/>
    <w:rsid w:val="00D26185"/>
    <w:rsid w:val="00D2702B"/>
    <w:rsid w:val="00D2732E"/>
    <w:rsid w:val="00D27B3E"/>
    <w:rsid w:val="00D27D4D"/>
    <w:rsid w:val="00D30183"/>
    <w:rsid w:val="00D3050D"/>
    <w:rsid w:val="00D306E9"/>
    <w:rsid w:val="00D30AD6"/>
    <w:rsid w:val="00D30B16"/>
    <w:rsid w:val="00D322CF"/>
    <w:rsid w:val="00D32700"/>
    <w:rsid w:val="00D32991"/>
    <w:rsid w:val="00D32E2B"/>
    <w:rsid w:val="00D333CD"/>
    <w:rsid w:val="00D3356A"/>
    <w:rsid w:val="00D33AA8"/>
    <w:rsid w:val="00D342B9"/>
    <w:rsid w:val="00D34509"/>
    <w:rsid w:val="00D34E36"/>
    <w:rsid w:val="00D34EA0"/>
    <w:rsid w:val="00D34FAE"/>
    <w:rsid w:val="00D35243"/>
    <w:rsid w:val="00D3533F"/>
    <w:rsid w:val="00D35734"/>
    <w:rsid w:val="00D35E35"/>
    <w:rsid w:val="00D36355"/>
    <w:rsid w:val="00D36375"/>
    <w:rsid w:val="00D3637C"/>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47DB9"/>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0D1F"/>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A68"/>
    <w:rsid w:val="00D73574"/>
    <w:rsid w:val="00D7359F"/>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562"/>
    <w:rsid w:val="00DB472D"/>
    <w:rsid w:val="00DB4995"/>
    <w:rsid w:val="00DB5D5A"/>
    <w:rsid w:val="00DB5FF0"/>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0C4C"/>
    <w:rsid w:val="00E01BA5"/>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5BE"/>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04C"/>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C78"/>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528"/>
    <w:rsid w:val="00E55D1C"/>
    <w:rsid w:val="00E562AA"/>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23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280"/>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A9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0886"/>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D7DCE"/>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681"/>
    <w:rsid w:val="00F00A8D"/>
    <w:rsid w:val="00F00B99"/>
    <w:rsid w:val="00F0146D"/>
    <w:rsid w:val="00F01C21"/>
    <w:rsid w:val="00F01F70"/>
    <w:rsid w:val="00F021E0"/>
    <w:rsid w:val="00F026CA"/>
    <w:rsid w:val="00F02861"/>
    <w:rsid w:val="00F02AE3"/>
    <w:rsid w:val="00F02D64"/>
    <w:rsid w:val="00F0346C"/>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4DEA"/>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779"/>
    <w:rsid w:val="00F46839"/>
    <w:rsid w:val="00F473C3"/>
    <w:rsid w:val="00F47407"/>
    <w:rsid w:val="00F505DD"/>
    <w:rsid w:val="00F50DCC"/>
    <w:rsid w:val="00F525FF"/>
    <w:rsid w:val="00F52A53"/>
    <w:rsid w:val="00F52D5B"/>
    <w:rsid w:val="00F52FC4"/>
    <w:rsid w:val="00F53302"/>
    <w:rsid w:val="00F542A0"/>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B58"/>
    <w:rsid w:val="00F75C09"/>
    <w:rsid w:val="00F75C35"/>
    <w:rsid w:val="00F7675E"/>
    <w:rsid w:val="00F768FC"/>
    <w:rsid w:val="00F77A2C"/>
    <w:rsid w:val="00F819B4"/>
    <w:rsid w:val="00F81A4B"/>
    <w:rsid w:val="00F81F30"/>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E4E"/>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BB"/>
    <w:rsid w:val="00F94FC7"/>
    <w:rsid w:val="00F951FC"/>
    <w:rsid w:val="00F95416"/>
    <w:rsid w:val="00F9552F"/>
    <w:rsid w:val="00F956D5"/>
    <w:rsid w:val="00F95995"/>
    <w:rsid w:val="00F959E6"/>
    <w:rsid w:val="00F96A1A"/>
    <w:rsid w:val="00F96A78"/>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95"/>
    <w:rsid w:val="00FB626C"/>
    <w:rsid w:val="00FB649B"/>
    <w:rsid w:val="00FB7AB7"/>
    <w:rsid w:val="00FB7B53"/>
    <w:rsid w:val="00FC0206"/>
    <w:rsid w:val="00FC1782"/>
    <w:rsid w:val="00FC1881"/>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5B3"/>
    <w:rsid w:val="00FC6CD6"/>
    <w:rsid w:val="00FC6DEB"/>
    <w:rsid w:val="00FC72F7"/>
    <w:rsid w:val="00FC7583"/>
    <w:rsid w:val="00FD03D9"/>
    <w:rsid w:val="00FD0761"/>
    <w:rsid w:val="00FD09AF"/>
    <w:rsid w:val="00FD0E55"/>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9AD"/>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purl.org/dc/dcmitype/"/>
    <ds:schemaRef ds:uri="http://schemas.microsoft.com/office/2006/documentManagement/types"/>
    <ds:schemaRef ds:uri="http://schemas.openxmlformats.org/package/2006/metadata/core-properties"/>
    <ds:schemaRef ds:uri="http://purl.org/dc/elements/1.1/"/>
    <ds:schemaRef ds:uri="a915fe38-2618-47b6-8303-829fb71466d5"/>
    <ds:schemaRef ds:uri="http://purl.org/dc/terms/"/>
    <ds:schemaRef ds:uri="http://www.w3.org/XML/1998/namespace"/>
    <ds:schemaRef ds:uri="http://schemas.microsoft.com/office/2006/metadata/properties"/>
    <ds:schemaRef ds:uri="http://schemas.microsoft.com/office/infopath/2007/PartnerControls"/>
    <ds:schemaRef ds:uri="23d77754-4ccc-4c57-9291-cab09e81894a"/>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2B1342AC-11A8-469A-A53B-324A4BCF151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4906</Words>
  <Characters>27968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2025-01-25T11:11:00Z</dcterms:created>
  <dcterms:modified xsi:type="dcterms:W3CDTF">2025-01-25T11:11:00Z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1737721147</vt:lpwstr>
  </property>
</Properties>
</file>